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51D1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B33A82">
        <w:rPr>
          <w:b/>
          <w:noProof/>
          <w:sz w:val="24"/>
        </w:rPr>
        <w:t>2</w:t>
      </w:r>
      <w:fldSimple w:instr=" DOCPROPERTY  MtgTitle  \* MERGEFORMAT "/>
      <w:r>
        <w:rPr>
          <w:b/>
          <w:i/>
          <w:noProof/>
          <w:sz w:val="28"/>
        </w:rPr>
        <w:tab/>
      </w:r>
      <w:fldSimple w:instr=" DOCPROPERTY  Tdoc#  \* MERGEFORMAT ">
        <w:r w:rsidR="00E13F3D" w:rsidRPr="00E13F3D">
          <w:rPr>
            <w:b/>
            <w:i/>
            <w:noProof/>
            <w:sz w:val="28"/>
          </w:rPr>
          <w:t>C1-24</w:t>
        </w:r>
      </w:fldSimple>
      <w:r w:rsidR="002C05FC">
        <w:rPr>
          <w:b/>
          <w:i/>
          <w:noProof/>
          <w:sz w:val="28"/>
        </w:rPr>
        <w:t>6</w:t>
      </w:r>
      <w:r w:rsidR="00E872F4">
        <w:rPr>
          <w:b/>
          <w:i/>
          <w:noProof/>
          <w:sz w:val="28"/>
        </w:rPr>
        <w:t>906</w:t>
      </w:r>
    </w:p>
    <w:p w14:paraId="7CB45193" w14:textId="0E5AD2F3" w:rsidR="001E41F3" w:rsidRDefault="00E778BB" w:rsidP="005E2C44">
      <w:pPr>
        <w:pStyle w:val="CRCoverPage"/>
        <w:outlineLvl w:val="0"/>
        <w:rPr>
          <w:b/>
          <w:noProof/>
          <w:sz w:val="24"/>
        </w:rPr>
      </w:pPr>
      <w:r w:rsidRPr="00E778BB">
        <w:rPr>
          <w:b/>
          <w:noProof/>
          <w:sz w:val="24"/>
        </w:rPr>
        <w:t xml:space="preserve">Orlando, </w:t>
      </w:r>
      <w:r w:rsidR="001A0026" w:rsidRPr="001A0026">
        <w:rPr>
          <w:b/>
          <w:noProof/>
          <w:sz w:val="24"/>
        </w:rPr>
        <w:t>United States, 18th Nov 2024 - 22nd Nov 2024</w:t>
      </w:r>
      <w:r>
        <w:rPr>
          <w:b/>
          <w:noProof/>
          <w:sz w:val="24"/>
        </w:rPr>
        <w:tab/>
      </w:r>
      <w:r>
        <w:rPr>
          <w:b/>
          <w:noProof/>
          <w:sz w:val="24"/>
        </w:rPr>
        <w:tab/>
      </w:r>
      <w:r>
        <w:rPr>
          <w:b/>
          <w:noProof/>
          <w:sz w:val="24"/>
        </w:rPr>
        <w:tab/>
      </w:r>
      <w:r>
        <w:rPr>
          <w:b/>
          <w:noProof/>
          <w:sz w:val="24"/>
        </w:rPr>
        <w:tab/>
      </w:r>
      <w:r w:rsidR="00744817">
        <w:rPr>
          <w:b/>
          <w:noProof/>
          <w:sz w:val="24"/>
        </w:rPr>
        <w:tab/>
      </w:r>
      <w:r w:rsidR="00744817">
        <w:rPr>
          <w:b/>
          <w:noProof/>
          <w:sz w:val="24"/>
        </w:rPr>
        <w:tab/>
        <w:t xml:space="preserve">was </w:t>
      </w:r>
      <w:fldSimple w:instr=" DOCPROPERTY  Tdoc#  \* MERGEFORMAT ">
        <w:r w:rsidR="00744817" w:rsidRPr="00E13F3D">
          <w:rPr>
            <w:b/>
            <w:i/>
            <w:noProof/>
            <w:sz w:val="28"/>
          </w:rPr>
          <w:t>C1-24</w:t>
        </w:r>
      </w:fldSimple>
      <w:r w:rsidR="009C7E64">
        <w:rPr>
          <w:b/>
          <w:i/>
          <w:noProof/>
          <w:sz w:val="28"/>
        </w:rPr>
        <w:t>6191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E891D" w:rsidR="001E41F3" w:rsidRPr="00410371" w:rsidRDefault="00000000" w:rsidP="00547111">
            <w:pPr>
              <w:pStyle w:val="CRCoverPage"/>
              <w:spacing w:after="0"/>
              <w:rPr>
                <w:noProof/>
              </w:rPr>
            </w:pPr>
            <w:fldSimple w:instr=" DOCPROPERTY  Cr#  \* MERGEFORMAT ">
              <w:r w:rsidR="00E13F3D" w:rsidRPr="00410371">
                <w:rPr>
                  <w:b/>
                  <w:noProof/>
                  <w:sz w:val="28"/>
                </w:rPr>
                <w:t>0</w:t>
              </w:r>
            </w:fldSimple>
            <w:r w:rsidR="0024265F">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DFCFE" w:rsidR="001E41F3" w:rsidRPr="00410371" w:rsidRDefault="00E872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5796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675A0">
                <w:rPr>
                  <w:b/>
                  <w:noProof/>
                  <w:sz w:val="28"/>
                </w:rPr>
                <w:t>9</w:t>
              </w:r>
              <w:r w:rsidR="00E13F3D" w:rsidRPr="00410371">
                <w:rPr>
                  <w:b/>
                  <w:noProof/>
                  <w:sz w:val="28"/>
                </w:rPr>
                <w:t>.</w:t>
              </w:r>
              <w:r w:rsidR="0054514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9A775" w:rsidR="00F25D98" w:rsidRDefault="00543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EB2C" w:rsidR="00F25D98" w:rsidRDefault="00543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B4DF7" w:rsidR="001E41F3" w:rsidRDefault="00C20149">
            <w:pPr>
              <w:pStyle w:val="CRCoverPage"/>
              <w:spacing w:after="0"/>
              <w:ind w:left="100"/>
              <w:rPr>
                <w:noProof/>
              </w:rPr>
            </w:pPr>
            <w:r>
              <w:t>Corrections</w:t>
            </w:r>
            <w:r w:rsidR="0006535D">
              <w:t xml:space="preserve"> and clarifications</w:t>
            </w:r>
            <w:r>
              <w:t xml:space="preserve"> for MCData IPcon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A8E5E"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C5F3" w:rsidR="001E41F3" w:rsidRDefault="00187EE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C2A82" w:rsidR="001E41F3" w:rsidRDefault="00F57CAE">
            <w:pPr>
              <w:pStyle w:val="CRCoverPage"/>
              <w:spacing w:after="0"/>
              <w:ind w:left="100"/>
              <w:rPr>
                <w:noProof/>
              </w:rPr>
            </w:pPr>
            <w:r w:rsidRPr="00C16FDE">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BE272" w:rsidR="001E41F3" w:rsidRDefault="00000000">
            <w:pPr>
              <w:pStyle w:val="CRCoverPage"/>
              <w:spacing w:after="0"/>
              <w:ind w:left="100"/>
              <w:rPr>
                <w:noProof/>
              </w:rPr>
            </w:pPr>
            <w:fldSimple w:instr=" DOCPROPERTY  ResDate  \* MERGEFORMAT ">
              <w:r w:rsidR="00D24991">
                <w:rPr>
                  <w:noProof/>
                </w:rPr>
                <w:t>2024-</w:t>
              </w:r>
              <w:r w:rsidR="004255B0">
                <w:rPr>
                  <w:noProof/>
                </w:rPr>
                <w:t>1</w:t>
              </w:r>
              <w:r w:rsidR="00145247">
                <w:rPr>
                  <w:noProof/>
                </w:rPr>
                <w:t>0</w:t>
              </w:r>
              <w:r w:rsidR="00D24991">
                <w:rPr>
                  <w:noProof/>
                </w:rPr>
                <w:t>-</w:t>
              </w:r>
              <w:r w:rsidR="00145247">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531B" w:rsidR="001E41F3" w:rsidRDefault="0054514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F5614" w:rsidR="001E41F3" w:rsidRDefault="00620B1A">
            <w:pPr>
              <w:pStyle w:val="CRCoverPage"/>
              <w:spacing w:after="0"/>
              <w:ind w:left="100"/>
              <w:rPr>
                <w:noProof/>
              </w:rPr>
            </w:pPr>
            <w:r>
              <w:rPr>
                <w:noProof/>
              </w:rPr>
              <w:t>The</w:t>
            </w:r>
            <w:r w:rsidR="00935CBE">
              <w:rPr>
                <w:noProof/>
              </w:rPr>
              <w:t xml:space="preserve"> procedure for </w:t>
            </w:r>
            <w:r w:rsidR="000E79ED">
              <w:t>o</w:t>
            </w:r>
            <w:r w:rsidR="00AA4A7A" w:rsidRPr="00B02A0B">
              <w:t>riginating participating MCData function procedures</w:t>
            </w:r>
            <w:r w:rsidR="00AA4A7A">
              <w:t xml:space="preserve"> of MCData IPcon is not very clear about the handling of </w:t>
            </w:r>
            <w:r w:rsidR="00C07820">
              <w:rPr>
                <w:noProof/>
              </w:rPr>
              <w:t>.</w:t>
            </w:r>
            <w:r w:rsidR="00AA4A7A">
              <w:rPr>
                <w:noProof/>
              </w:rPr>
              <w:t xml:space="preserve">the </w:t>
            </w:r>
            <w:r w:rsidR="00AA4A7A" w:rsidRPr="007831D5">
              <w:rPr>
                <w:lang w:eastAsia="ko-KR"/>
              </w:rPr>
              <w:t>application/vnd.3gpp.mcdata-info+xml MIME bod</w:t>
            </w:r>
            <w:r w:rsidR="003D7909">
              <w:rPr>
                <w:lang w:eastAsia="ko-KR"/>
              </w:rPr>
              <w:t>y. This CR clarifies the handling of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56A98" w14:textId="42D69033" w:rsidR="00FD4926" w:rsidRDefault="00FD4926" w:rsidP="00A0460D">
            <w:pPr>
              <w:pStyle w:val="CRCoverPage"/>
              <w:spacing w:after="0"/>
              <w:ind w:left="100"/>
              <w:rPr>
                <w:lang w:eastAsia="ko-KR"/>
              </w:rPr>
            </w:pPr>
            <w:r>
              <w:rPr>
                <w:lang w:eastAsia="ko-KR"/>
              </w:rPr>
              <w:t>20.2.</w:t>
            </w:r>
            <w:r w:rsidR="00AB7A54">
              <w:rPr>
                <w:lang w:eastAsia="ko-KR"/>
              </w:rPr>
              <w:t>2</w:t>
            </w:r>
            <w:r>
              <w:rPr>
                <w:lang w:eastAsia="ko-KR"/>
              </w:rPr>
              <w:t>:</w:t>
            </w:r>
          </w:p>
          <w:p w14:paraId="076216B9" w14:textId="52AD354E" w:rsidR="00FD4926" w:rsidRDefault="00E17BCC" w:rsidP="00E17BCC">
            <w:pPr>
              <w:pStyle w:val="CRCoverPage"/>
              <w:spacing w:after="0"/>
              <w:ind w:left="100"/>
              <w:rPr>
                <w:lang w:eastAsia="ko-KR"/>
              </w:rPr>
            </w:pPr>
            <w:r>
              <w:rPr>
                <w:lang w:eastAsia="ko-KR"/>
              </w:rPr>
              <w:t xml:space="preserve">- </w:t>
            </w:r>
            <w:r w:rsidR="00AB7A54">
              <w:rPr>
                <w:lang w:eastAsia="ko-KR"/>
              </w:rPr>
              <w:t>Fixing editorials</w:t>
            </w:r>
          </w:p>
          <w:p w14:paraId="6455FD75" w14:textId="62891DB2" w:rsidR="00DD3437" w:rsidRDefault="00B0573F" w:rsidP="00A0460D">
            <w:pPr>
              <w:pStyle w:val="CRCoverPage"/>
              <w:spacing w:after="0"/>
              <w:ind w:left="100"/>
              <w:rPr>
                <w:lang w:eastAsia="ko-KR"/>
              </w:rPr>
            </w:pPr>
            <w:r>
              <w:rPr>
                <w:lang w:eastAsia="ko-KR"/>
              </w:rPr>
              <w:t>20.</w:t>
            </w:r>
            <w:r w:rsidR="00AB7A54">
              <w:rPr>
                <w:lang w:eastAsia="ko-KR"/>
              </w:rPr>
              <w:t>3</w:t>
            </w:r>
            <w:r>
              <w:rPr>
                <w:lang w:eastAsia="ko-KR"/>
              </w:rPr>
              <w:t>.1:</w:t>
            </w:r>
          </w:p>
          <w:p w14:paraId="68F9EBA2" w14:textId="6F120763" w:rsidR="00B0573F" w:rsidRDefault="00B0573F" w:rsidP="00A0460D">
            <w:pPr>
              <w:pStyle w:val="CRCoverPage"/>
              <w:spacing w:after="0"/>
              <w:ind w:left="100"/>
              <w:rPr>
                <w:lang w:eastAsia="ko-KR"/>
              </w:rPr>
            </w:pPr>
            <w:r>
              <w:rPr>
                <w:lang w:eastAsia="ko-KR"/>
              </w:rPr>
              <w:t xml:space="preserve">- </w:t>
            </w:r>
            <w:r w:rsidR="00AC58C6">
              <w:rPr>
                <w:lang w:eastAsia="ko-KR"/>
              </w:rPr>
              <w:t>adding clarification that</w:t>
            </w:r>
            <w:r w:rsidR="00CB2500">
              <w:rPr>
                <w:lang w:eastAsia="ko-KR"/>
              </w:rPr>
              <w:t xml:space="preserve">, </w:t>
            </w:r>
            <w:r w:rsidR="005A5065">
              <w:rPr>
                <w:lang w:eastAsia="ko-KR"/>
              </w:rPr>
              <w:t xml:space="preserve">the OPF </w:t>
            </w:r>
            <w:r>
              <w:rPr>
                <w:lang w:eastAsia="ko-KR"/>
              </w:rPr>
              <w:t>cop</w:t>
            </w:r>
            <w:r w:rsidR="005A5065">
              <w:rPr>
                <w:lang w:eastAsia="ko-KR"/>
              </w:rPr>
              <w:t>ies</w:t>
            </w:r>
            <w:r w:rsidR="00266266">
              <w:rPr>
                <w:lang w:eastAsia="ko-KR"/>
              </w:rPr>
              <w:t xml:space="preserve"> </w:t>
            </w:r>
            <w:r w:rsidR="00266266" w:rsidRPr="00653764">
              <w:t xml:space="preserve">the </w:t>
            </w:r>
            <w:r w:rsidR="00266266">
              <w:t>application/resource-lists</w:t>
            </w:r>
            <w:r w:rsidR="00266266" w:rsidRPr="00653764">
              <w:t xml:space="preserve"> MIME body</w:t>
            </w:r>
            <w:r w:rsidR="00266266">
              <w:t xml:space="preserve"> and </w:t>
            </w:r>
            <w:r>
              <w:rPr>
                <w:lang w:eastAsia="ko-KR"/>
              </w:rPr>
              <w:t xml:space="preserve"> </w:t>
            </w:r>
            <w:r w:rsidR="007B3C47">
              <w:rPr>
                <w:lang w:eastAsia="ko-KR"/>
              </w:rPr>
              <w:t xml:space="preserve">the </w:t>
            </w:r>
            <w:r w:rsidR="00297FFE" w:rsidRPr="007831D5">
              <w:rPr>
                <w:lang w:eastAsia="ko-KR"/>
              </w:rPr>
              <w:t>application/vnd.3gpp.mcdata-info+xml MIME body</w:t>
            </w:r>
            <w:r w:rsidR="00297FFE">
              <w:rPr>
                <w:lang w:eastAsia="ko-KR"/>
              </w:rPr>
              <w:t xml:space="preserve"> from the incoming SIP INVITE re</w:t>
            </w:r>
            <w:r w:rsidR="004C2A6D">
              <w:rPr>
                <w:lang w:eastAsia="ko-KR"/>
              </w:rPr>
              <w:t>quest to the outgoing SIP INVITE request</w:t>
            </w:r>
          </w:p>
          <w:p w14:paraId="0C8A1DF0" w14:textId="77777777" w:rsidR="00A0460D" w:rsidRDefault="00A0460D" w:rsidP="00A0460D">
            <w:pPr>
              <w:pStyle w:val="CRCoverPage"/>
              <w:spacing w:after="0"/>
              <w:ind w:left="100"/>
              <w:rPr>
                <w:lang w:eastAsia="ko-KR"/>
              </w:rPr>
            </w:pPr>
            <w:r>
              <w:rPr>
                <w:lang w:eastAsia="ko-KR"/>
              </w:rPr>
              <w:t>D.1.3:</w:t>
            </w:r>
          </w:p>
          <w:p w14:paraId="31C656EC" w14:textId="6D5A83B9" w:rsidR="001E41F3" w:rsidRDefault="00A0460D" w:rsidP="00A0460D">
            <w:pPr>
              <w:pStyle w:val="CRCoverPage"/>
              <w:spacing w:after="0"/>
              <w:ind w:left="100"/>
              <w:rPr>
                <w:noProof/>
              </w:rPr>
            </w:pPr>
            <w:r w:rsidRPr="001C5C4F">
              <w:rPr>
                <w:noProof/>
              </w:rPr>
              <w:t xml:space="preserve">- </w:t>
            </w:r>
            <w:r w:rsidR="0040587E">
              <w:rPr>
                <w:noProof/>
              </w:rPr>
              <w:t>Fixing editorial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765FF" w:rsidR="001E41F3" w:rsidRDefault="003D0035">
            <w:pPr>
              <w:pStyle w:val="CRCoverPage"/>
              <w:spacing w:after="0"/>
              <w:ind w:left="100"/>
              <w:rPr>
                <w:noProof/>
              </w:rPr>
            </w:pPr>
            <w:r>
              <w:t>U</w:t>
            </w:r>
            <w:r w:rsidR="007F7DFF">
              <w:t xml:space="preserve">nclear handling of </w:t>
            </w:r>
            <w:r w:rsidR="007F7DFF" w:rsidRPr="007831D5">
              <w:rPr>
                <w:lang w:eastAsia="ko-KR"/>
              </w:rPr>
              <w:t>xml MIME body</w:t>
            </w:r>
            <w:r w:rsidR="007F7DFF">
              <w:rPr>
                <w:lang w:eastAsia="ko-KR"/>
              </w:rPr>
              <w:t xml:space="preserve"> in </w:t>
            </w:r>
            <w:r>
              <w:rPr>
                <w:lang w:eastAsia="ko-KR"/>
              </w:rPr>
              <w:t>OPF</w:t>
            </w:r>
            <w:r w:rsidR="00686BD2">
              <w:rPr>
                <w:lang w:eastAsia="ko-KR"/>
              </w:rPr>
              <w:t xml:space="preserve"> and </w:t>
            </w:r>
            <w:r w:rsidR="00686BD2">
              <w:t>editorial errors</w:t>
            </w:r>
            <w:r>
              <w:rPr>
                <w:lang w:eastAsia="ko-KR"/>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0B1EE" w:rsidR="001E41F3" w:rsidRDefault="00E72889">
            <w:pPr>
              <w:pStyle w:val="CRCoverPage"/>
              <w:spacing w:after="0"/>
              <w:ind w:left="100"/>
              <w:rPr>
                <w:noProof/>
              </w:rPr>
            </w:pPr>
            <w:r>
              <w:rPr>
                <w:noProof/>
              </w:rPr>
              <w:t>20</w:t>
            </w:r>
            <w:r w:rsidR="00FD4926">
              <w:rPr>
                <w:noProof/>
              </w:rPr>
              <w:t>.2.</w:t>
            </w:r>
            <w:r w:rsidR="00447C60">
              <w:rPr>
                <w:noProof/>
              </w:rPr>
              <w:t>2</w:t>
            </w:r>
            <w:r w:rsidR="00FD4926">
              <w:rPr>
                <w:noProof/>
              </w:rPr>
              <w:t xml:space="preserve">, </w:t>
            </w:r>
            <w:r w:rsidR="00252726">
              <w:rPr>
                <w:noProof/>
              </w:rPr>
              <w:t>20.</w:t>
            </w:r>
            <w:r w:rsidR="00447C60">
              <w:rPr>
                <w:noProof/>
              </w:rPr>
              <w:t>3</w:t>
            </w:r>
            <w:r w:rsidR="00252726">
              <w:rPr>
                <w:noProof/>
              </w:rPr>
              <w:t>.</w:t>
            </w:r>
            <w:r w:rsidR="00447C60">
              <w:rPr>
                <w:noProof/>
              </w:rPr>
              <w:t>1</w:t>
            </w:r>
            <w:r w:rsidR="00252726">
              <w:rPr>
                <w:noProof/>
              </w:rPr>
              <w:t>,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CFA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9FC9D" w:rsidR="001E41F3" w:rsidRDefault="00681E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01512C" w:rsidR="001E41F3" w:rsidRDefault="00145D43">
            <w:pPr>
              <w:pStyle w:val="CRCoverPage"/>
              <w:spacing w:after="0"/>
              <w:ind w:left="99"/>
              <w:rPr>
                <w:noProof/>
              </w:rPr>
            </w:pPr>
            <w:r>
              <w:rPr>
                <w:noProof/>
              </w:rPr>
              <w:t>TS</w:t>
            </w:r>
            <w:r w:rsidR="00007DED">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914F2" w:rsidR="001E41F3" w:rsidRDefault="00845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536D1" w:rsidR="001E41F3" w:rsidRDefault="00845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DA1E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45820FD" w14:textId="77777777" w:rsidR="00721BC1" w:rsidRPr="00D64AA6" w:rsidRDefault="00721BC1" w:rsidP="00721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F01538" w14:textId="77777777" w:rsidR="006E7B23" w:rsidRDefault="006E7B23">
      <w:pPr>
        <w:rPr>
          <w:noProof/>
        </w:rPr>
      </w:pPr>
    </w:p>
    <w:p w14:paraId="75FB20A3" w14:textId="77777777" w:rsidR="00DB6B81" w:rsidRPr="00B02A0B" w:rsidRDefault="00DB6B81" w:rsidP="00DB6B81">
      <w:pPr>
        <w:pStyle w:val="Heading3"/>
      </w:pPr>
      <w:r w:rsidRPr="00B02A0B">
        <w:t>20.2.2</w:t>
      </w:r>
      <w:r w:rsidRPr="00B02A0B">
        <w:tab/>
        <w:t>MCData client terminating procedures</w:t>
      </w:r>
    </w:p>
    <w:p w14:paraId="3E2016B5" w14:textId="731BCEDC" w:rsidR="00DB6B81" w:rsidRPr="00B02A0B" w:rsidRDefault="00DB6B81" w:rsidP="00DB6B81">
      <w:r w:rsidRPr="00B02A0B">
        <w:t xml:space="preserve">Upon receipt of a </w:t>
      </w:r>
      <w:ins w:id="1" w:author="Beicht Peter" w:date="2024-10-30T12:51:00Z">
        <w:r w:rsidR="003F5A55" w:rsidRPr="00B02A0B">
          <w:t>"</w:t>
        </w:r>
      </w:ins>
      <w:r w:rsidRPr="00B02A0B">
        <w:t>SIP INVITE request for IP Connectivity session for terminating MCData client"</w:t>
      </w:r>
      <w:ins w:id="2" w:author="Beicht Peter" w:date="2024-10-30T12:52:00Z">
        <w:r w:rsidR="00032C94">
          <w:t xml:space="preserve"> </w:t>
        </w:r>
      </w:ins>
      <w:r w:rsidRPr="00B02A0B">
        <w:t>request, the MCData client shall follow the procedures for termination of multimedia sessions in the IM CN subsystem as specified in 3GPP TS 24.229 [</w:t>
      </w:r>
      <w:r w:rsidRPr="00B02A0B">
        <w:rPr>
          <w:noProof/>
        </w:rPr>
        <w:t>5</w:t>
      </w:r>
      <w:r w:rsidRPr="00B02A0B">
        <w:t>] with the clarifications below.</w:t>
      </w:r>
    </w:p>
    <w:p w14:paraId="70140394" w14:textId="77777777" w:rsidR="00DB6B81" w:rsidRPr="00B02A0B" w:rsidRDefault="00DB6B81" w:rsidP="00DB6B81">
      <w:r w:rsidRPr="00B02A0B">
        <w:t>The MCData client:</w:t>
      </w:r>
    </w:p>
    <w:p w14:paraId="4ADA3F33" w14:textId="77777777" w:rsidR="00DB6B81" w:rsidRPr="00B02A0B" w:rsidRDefault="00DB6B81" w:rsidP="00DB6B81">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31B759E0" w14:textId="77777777" w:rsidR="00DB6B81" w:rsidRPr="00B02A0B" w:rsidRDefault="00DB6B81" w:rsidP="00DB6B81">
      <w:pPr>
        <w:pStyle w:val="B2"/>
        <w:rPr>
          <w:lang w:eastAsia="ko-KR"/>
        </w:rPr>
      </w:pPr>
      <w:r w:rsidRPr="00B02A0B">
        <w:rPr>
          <w:lang w:eastAsia="ko-KR"/>
        </w:rPr>
        <w:t>a)</w:t>
      </w:r>
      <w:r w:rsidRPr="00B02A0B">
        <w:rPr>
          <w:lang w:eastAsia="ko-KR"/>
        </w:rPr>
        <w:tab/>
        <w:t>MCData client does not have enough resources to handle the IP Connectivity session; or</w:t>
      </w:r>
    </w:p>
    <w:p w14:paraId="61FFB1C0" w14:textId="77777777" w:rsidR="00DB6B81" w:rsidRPr="00B02A0B" w:rsidRDefault="00DB6B81" w:rsidP="00DB6B81">
      <w:pPr>
        <w:pStyle w:val="B2"/>
        <w:rPr>
          <w:lang w:eastAsia="ko-KR"/>
        </w:rPr>
      </w:pPr>
      <w:r w:rsidRPr="00B02A0B">
        <w:rPr>
          <w:lang w:eastAsia="ko-KR"/>
        </w:rPr>
        <w:t>b)</w:t>
      </w:r>
      <w:r w:rsidRPr="00B02A0B">
        <w:rPr>
          <w:lang w:eastAsia="ko-KR"/>
        </w:rPr>
        <w:tab/>
        <w:t>any other reason outside the scope of this specification;</w:t>
      </w:r>
    </w:p>
    <w:p w14:paraId="2953089D" w14:textId="77777777" w:rsidR="00DB6B81" w:rsidRPr="00B02A0B" w:rsidRDefault="00DB6B81" w:rsidP="00DB6B81">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17E3E28" w14:textId="77777777" w:rsidR="00DB6B81" w:rsidRPr="00B02A0B" w:rsidRDefault="00DB6B81" w:rsidP="00DB6B81">
      <w:pPr>
        <w:pStyle w:val="B1"/>
        <w:rPr>
          <w:lang w:eastAsia="ko-KR"/>
        </w:rPr>
      </w:pPr>
      <w:r w:rsidRPr="00B02A0B">
        <w:t>3)</w:t>
      </w:r>
      <w:r w:rsidRPr="00B02A0B">
        <w:tab/>
        <w:t xml:space="preserve">may </w:t>
      </w:r>
      <w:r>
        <w:t>provide</w:t>
      </w:r>
      <w:r w:rsidRPr="00B02A0B">
        <w:t xml:space="preserve"> to 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13237D8B" w14:textId="77777777" w:rsidR="00DB6B81" w:rsidRDefault="00DB6B81" w:rsidP="00DB6B81">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5393FE75" w14:textId="77777777" w:rsidR="00DB6B81" w:rsidRDefault="00DB6B81" w:rsidP="00DB6B81">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6F95BAD9" w14:textId="77777777" w:rsidR="00DB6B81" w:rsidRPr="00B02A0B" w:rsidRDefault="00DB6B81" w:rsidP="00DB6B81">
      <w:pPr>
        <w:pStyle w:val="NO"/>
        <w:rPr>
          <w:lang w:eastAsia="ko-KR"/>
        </w:rPr>
      </w:pPr>
      <w:r>
        <w:t>NOTE 1:</w:t>
      </w:r>
      <w:r>
        <w:tab/>
      </w:r>
      <w:r w:rsidRPr="009E3211">
        <w:t xml:space="preserve">The received </w:t>
      </w:r>
      <w:r>
        <w:t>SIP INVITE request</w:t>
      </w:r>
      <w:r w:rsidRPr="009E3211">
        <w:t xml:space="preserve"> may contain an</w:t>
      </w:r>
      <w:r>
        <w:t xml:space="preserve"> additional</w:t>
      </w:r>
      <w:r w:rsidRPr="009E3211">
        <w:t xml:space="preserve"> &lt;application-data&gt; element. </w:t>
      </w:r>
      <w:r>
        <w:t xml:space="preserve">How </w:t>
      </w:r>
      <w:r w:rsidRPr="00D94B9C">
        <w:t>the MCData client process</w:t>
      </w:r>
      <w:r>
        <w:t>es</w:t>
      </w:r>
      <w:r w:rsidRPr="00D94B9C">
        <w:t xml:space="preserve"> the content </w:t>
      </w:r>
      <w:r>
        <w:t>of that element is out of the scope of the present document.</w:t>
      </w:r>
    </w:p>
    <w:p w14:paraId="5E2E09B2" w14:textId="77777777" w:rsidR="00DB6B81" w:rsidRPr="00B02A0B" w:rsidRDefault="00DB6B81" w:rsidP="00DB6B81">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736DD0A" w14:textId="77777777" w:rsidR="00DB6B81" w:rsidRPr="00B02A0B" w:rsidRDefault="00DB6B81" w:rsidP="00DB6B81">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7ECA8745" w14:textId="77777777" w:rsidR="00DB6B81" w:rsidRPr="00B02A0B" w:rsidRDefault="00DB6B81" w:rsidP="00DB6B81">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3AB45C93" w14:textId="77777777" w:rsidR="00DB6B81" w:rsidRPr="00B02A0B" w:rsidRDefault="00DB6B81" w:rsidP="00DB6B81">
      <w:pPr>
        <w:pStyle w:val="B1"/>
      </w:pPr>
      <w:r w:rsidRPr="00B02A0B">
        <w:t>7)</w:t>
      </w:r>
      <w:r w:rsidRPr="00B02A0B">
        <w:tab/>
        <w:t>shall include the g.3gpp.mcdata.ipconn media feature tag in the Contact header field of the SIP 200 (OK) response;</w:t>
      </w:r>
    </w:p>
    <w:p w14:paraId="34504CA5" w14:textId="77777777" w:rsidR="00DB6B81" w:rsidRPr="00B02A0B" w:rsidRDefault="00DB6B81" w:rsidP="00DB6B81">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0799163C" w14:textId="77777777" w:rsidR="00DB6B81" w:rsidRDefault="00DB6B81" w:rsidP="00DB6B81">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w:t>
      </w:r>
    </w:p>
    <w:p w14:paraId="16F6A96E" w14:textId="77777777" w:rsidR="00DB6B81" w:rsidRDefault="00DB6B81" w:rsidP="00DB6B81">
      <w:pPr>
        <w:pStyle w:val="B1"/>
        <w:rPr>
          <w:noProof/>
        </w:rPr>
      </w:pPr>
      <w:r>
        <w:rPr>
          <w:lang w:eastAsia="ko-KR"/>
        </w:rPr>
        <w:t>10)</w:t>
      </w:r>
      <w:r>
        <w:rPr>
          <w:lang w:eastAsia="ko-KR"/>
        </w:rPr>
        <w:tab/>
        <w:t xml:space="preserve">may include </w:t>
      </w:r>
      <w:r>
        <w:t>an application/vnd.3gpp.mcdata-info+xml MIME body as specified in clause D.1 with the &lt;mcdatainfo&gt; element containing the &lt;mcdata-Params&gt; element containing an</w:t>
      </w:r>
      <w:r>
        <w:rPr>
          <w:noProof/>
        </w:rPr>
        <w:t xml:space="preserve"> &lt;anyExt&gt; element containing an </w:t>
      </w:r>
      <w:r w:rsidRPr="0004741E">
        <w:rPr>
          <w:lang w:eastAsia="ko-KR"/>
        </w:rPr>
        <w:t>&lt;</w:t>
      </w:r>
      <w:r>
        <w:rPr>
          <w:lang w:eastAsia="ko-KR"/>
        </w:rPr>
        <w:t>application-data</w:t>
      </w:r>
      <w:r w:rsidRPr="0004741E">
        <w:rPr>
          <w:lang w:eastAsia="ko-KR"/>
        </w:rPr>
        <w:t>&gt; elemen</w:t>
      </w:r>
      <w:r>
        <w:rPr>
          <w:lang w:eastAsia="ko-KR"/>
        </w:rPr>
        <w:t>t; and</w:t>
      </w:r>
    </w:p>
    <w:p w14:paraId="0FCEAC31" w14:textId="77777777" w:rsidR="00DB6B81" w:rsidRPr="00B02A0B" w:rsidRDefault="00DB6B81" w:rsidP="00DB6B81">
      <w:pPr>
        <w:pStyle w:val="NO"/>
        <w:rPr>
          <w:lang w:eastAsia="ko-KR"/>
        </w:rPr>
      </w:pPr>
      <w:r>
        <w:t>NOTE 2:</w:t>
      </w:r>
      <w:r>
        <w:tab/>
        <w:t>How the MCData client determines the value of the &lt;application-data&gt; element is out of the scope of the present document.</w:t>
      </w:r>
    </w:p>
    <w:p w14:paraId="06B0955E" w14:textId="77777777" w:rsidR="00DB6B81" w:rsidRPr="00B02A0B" w:rsidRDefault="00DB6B81" w:rsidP="00DB6B81">
      <w:pPr>
        <w:pStyle w:val="B1"/>
        <w:rPr>
          <w:lang w:eastAsia="ko-KR"/>
        </w:rPr>
      </w:pPr>
      <w:r w:rsidRPr="00B02A0B">
        <w:rPr>
          <w:lang w:eastAsia="ko-KR"/>
        </w:rPr>
        <w:t>1</w:t>
      </w:r>
      <w:r>
        <w:rPr>
          <w:lang w:eastAsia="ko-KR"/>
        </w:rPr>
        <w:t>1</w:t>
      </w:r>
      <w:r w:rsidRPr="00B02A0B">
        <w:rPr>
          <w:lang w:eastAsia="ko-KR"/>
        </w:rPr>
        <w:t>)</w:t>
      </w:r>
      <w:r w:rsidRPr="00B02A0B">
        <w:rPr>
          <w:lang w:eastAsia="ko-KR"/>
        </w:rPr>
        <w:tab/>
        <w:t>shall send the SIP 200 (OK) response towards the MCData server according to rules and procedures of 3GPP TS 24.229 [5].</w:t>
      </w:r>
    </w:p>
    <w:p w14:paraId="3F5EE827" w14:textId="77777777" w:rsidR="00DB6B81" w:rsidRPr="00B02A0B" w:rsidRDefault="00DB6B81" w:rsidP="00DB6B81">
      <w:pPr>
        <w:rPr>
          <w:lang w:eastAsia="ko-KR"/>
        </w:rPr>
      </w:pPr>
      <w:r w:rsidRPr="00B02A0B">
        <w:rPr>
          <w:lang w:eastAsia="ko-KR"/>
        </w:rPr>
        <w:t>On receipt of an SIP ACK message to the sent SIP 200 (OK) message, the MCData client:</w:t>
      </w:r>
    </w:p>
    <w:p w14:paraId="36FCF211" w14:textId="77777777" w:rsidR="00DB6B81" w:rsidRPr="00B02A0B" w:rsidRDefault="00DB6B81" w:rsidP="00DB6B81">
      <w:pPr>
        <w:pStyle w:val="B1"/>
        <w:rPr>
          <w:lang w:eastAsia="ko-KR"/>
        </w:rPr>
      </w:pPr>
      <w:r w:rsidRPr="00B02A0B">
        <w:rPr>
          <w:lang w:eastAsia="ko-KR"/>
        </w:rPr>
        <w:t>1)</w:t>
      </w:r>
      <w:r w:rsidRPr="00B02A0B">
        <w:rPr>
          <w:lang w:eastAsia="ko-KR"/>
        </w:rPr>
        <w:tab/>
      </w:r>
      <w:r w:rsidRPr="00B02A0B">
        <w:t>shall interact with</w:t>
      </w:r>
      <w:r w:rsidRPr="00D454E2">
        <w:rPr>
          <w:lang w:eastAsia="ko-KR"/>
        </w:rPr>
        <w:t xml:space="preserve"> </w:t>
      </w:r>
      <w:r w:rsidRPr="00B02A0B">
        <w:rPr>
          <w:lang w:eastAsia="ko-KR"/>
        </w:rPr>
        <w:t>the media plane as specified in 3GPP TS 24.582 [</w:t>
      </w:r>
      <w:r w:rsidRPr="00B02A0B">
        <w:t>15</w:t>
      </w:r>
      <w:r w:rsidRPr="00B02A0B">
        <w:rPr>
          <w:lang w:eastAsia="ko-KR"/>
        </w:rPr>
        <w:t>] clause </w:t>
      </w:r>
      <w:r>
        <w:rPr>
          <w:lang w:eastAsia="ko-KR"/>
        </w:rPr>
        <w:t>13</w:t>
      </w:r>
      <w:r w:rsidRPr="00B02A0B">
        <w:rPr>
          <w:lang w:eastAsia="ko-KR"/>
        </w:rPr>
        <w:t>.1.3.</w:t>
      </w:r>
    </w:p>
    <w:p w14:paraId="6C47BD8A" w14:textId="77777777" w:rsidR="00FC3374" w:rsidRDefault="00FC3374">
      <w:pPr>
        <w:rPr>
          <w:noProof/>
        </w:rPr>
      </w:pPr>
    </w:p>
    <w:p w14:paraId="573D2985" w14:textId="77777777" w:rsidR="00287C05" w:rsidRPr="00D64AA6" w:rsidRDefault="00287C05" w:rsidP="00287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6D764" w14:textId="77777777" w:rsidR="00287C05" w:rsidRDefault="00287C05">
      <w:pPr>
        <w:rPr>
          <w:noProof/>
        </w:rPr>
      </w:pPr>
    </w:p>
    <w:p w14:paraId="372F0F81" w14:textId="77777777" w:rsidR="002337DF" w:rsidRPr="00B02A0B" w:rsidRDefault="002337DF" w:rsidP="002337DF">
      <w:pPr>
        <w:pStyle w:val="Heading3"/>
      </w:pPr>
      <w:bookmarkStart w:id="3" w:name="_Toc171586570"/>
      <w:r w:rsidRPr="00B02A0B">
        <w:t>20.3.1</w:t>
      </w:r>
      <w:r w:rsidRPr="00B02A0B">
        <w:tab/>
        <w:t>Originating participating MCData function procedures</w:t>
      </w:r>
      <w:bookmarkEnd w:id="3"/>
    </w:p>
    <w:p w14:paraId="237297E4" w14:textId="77777777" w:rsidR="002337DF" w:rsidRPr="00B02A0B" w:rsidRDefault="002337DF" w:rsidP="002337DF">
      <w:r w:rsidRPr="00B02A0B">
        <w:t>Upon receipt of a "SIP INVITE request for IP Connectivity session for originating participating MCData function", the participating MCData function:</w:t>
      </w:r>
    </w:p>
    <w:p w14:paraId="7E39B900" w14:textId="77777777" w:rsidR="002337DF" w:rsidRPr="00B02A0B" w:rsidRDefault="002337DF" w:rsidP="002337DF">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77B3787" w14:textId="77777777" w:rsidR="002337DF" w:rsidRPr="00B02A0B" w:rsidRDefault="002337DF" w:rsidP="002337DF">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1D0DF9B5" w14:textId="77777777" w:rsidR="002337DF" w:rsidRPr="00B02A0B" w:rsidRDefault="002337DF" w:rsidP="002337DF">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3C31490E" w14:textId="77777777" w:rsidR="002337DF" w:rsidRPr="00B02A0B" w:rsidRDefault="002337DF" w:rsidP="002337DF">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49CC6FAF" w14:textId="77777777" w:rsidR="002337DF" w:rsidRPr="00B02A0B" w:rsidRDefault="002337DF" w:rsidP="002337DF">
      <w:pPr>
        <w:pStyle w:val="B1"/>
      </w:pPr>
      <w:r w:rsidRPr="00B02A0B">
        <w:t>4)</w:t>
      </w:r>
      <w:r w:rsidRPr="00B02A0B">
        <w:tab/>
        <w:t>if the &lt;request-type&gt; element in the application/vnd.3gpp.mcdata-info+xml MIME body of the SIP INVITE request is:</w:t>
      </w:r>
    </w:p>
    <w:p w14:paraId="42E55EFF" w14:textId="77777777" w:rsidR="002337DF" w:rsidRPr="00B02A0B" w:rsidRDefault="002337DF" w:rsidP="002337DF">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47A2EFB" w14:textId="77777777" w:rsidR="002337DF" w:rsidRPr="00B02A0B" w:rsidRDefault="002337DF" w:rsidP="002337DF">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0E6944EE" w14:textId="77777777" w:rsidR="002337DF" w:rsidRPr="00B02A0B" w:rsidRDefault="002337DF" w:rsidP="002337DF">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78607BE" w14:textId="77777777" w:rsidR="002337DF" w:rsidRPr="00B02A0B" w:rsidRDefault="002337DF" w:rsidP="002337DF">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E40772" w14:textId="77777777" w:rsidR="002337DF" w:rsidRPr="00B02A0B" w:rsidRDefault="002337DF" w:rsidP="002337DF">
      <w:pPr>
        <w:pStyle w:val="B1"/>
      </w:pPr>
      <w:r w:rsidRPr="00B02A0B">
        <w:t>8)</w:t>
      </w:r>
      <w:r w:rsidRPr="00B02A0B">
        <w:tab/>
        <w:t>shall generate a SIP INVITE request in accordance with 3GPP TS 24.229 [5];</w:t>
      </w:r>
    </w:p>
    <w:p w14:paraId="25FE9155" w14:textId="77777777" w:rsidR="002337DF" w:rsidRPr="00B02A0B" w:rsidRDefault="002337DF" w:rsidP="002337DF">
      <w:pPr>
        <w:pStyle w:val="B1"/>
      </w:pPr>
      <w:r w:rsidRPr="00B02A0B">
        <w:t>9)</w:t>
      </w:r>
      <w:r w:rsidRPr="00B02A0B">
        <w:tab/>
        <w:t>shall include the option tag "timer" in the Supported header field;</w:t>
      </w:r>
    </w:p>
    <w:p w14:paraId="321A3987" w14:textId="77777777" w:rsidR="002337DF" w:rsidRDefault="002337DF" w:rsidP="002337DF">
      <w:pPr>
        <w:pStyle w:val="B1"/>
        <w:rPr>
          <w:ins w:id="4" w:author="Beicht Peter" w:date="2024-10-30T15:08:00Z"/>
        </w:rPr>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28F93E7F" w14:textId="790E6CA1" w:rsidR="00FF76D8" w:rsidRDefault="00FF76D8" w:rsidP="00AB19C8">
      <w:pPr>
        <w:pStyle w:val="B1"/>
        <w:rPr>
          <w:ins w:id="5" w:author="Beicht Peter-rev1" w:date="2024-11-19T20:13:00Z"/>
        </w:rPr>
      </w:pPr>
      <w:ins w:id="6" w:author="Beicht Peter-rev1" w:date="2024-11-19T20:13:00Z">
        <w:r w:rsidRPr="00FF76D8">
          <w:t>10a)</w:t>
        </w:r>
        <w:r w:rsidRPr="00FF76D8">
          <w:tab/>
        </w:r>
      </w:ins>
      <w:ins w:id="7" w:author="Beicht Peter-rev1" w:date="2024-11-19T23:10:00Z">
        <w:r w:rsidR="00173B34">
          <w:t>shall copy the contents of the application/resource-lists MIME body of the received SIP INVITE request into an application/resource-lists MIME body in the outgoing SIP INVITE request</w:t>
        </w:r>
      </w:ins>
      <w:ins w:id="8" w:author="Beicht Peter-rev1" w:date="2024-11-19T20:13:00Z">
        <w:r w:rsidRPr="00FF76D8">
          <w:t>;</w:t>
        </w:r>
      </w:ins>
    </w:p>
    <w:p w14:paraId="4BBAD0A0" w14:textId="0F2F28BB" w:rsidR="00CF5207" w:rsidRPr="00B02A0B" w:rsidRDefault="00BA6841" w:rsidP="00AB19C8">
      <w:pPr>
        <w:pStyle w:val="B1"/>
      </w:pPr>
      <w:ins w:id="9" w:author="Beicht Peter" w:date="2024-10-30T15:08:00Z">
        <w:r>
          <w:t>10</w:t>
        </w:r>
      </w:ins>
      <w:ins w:id="10" w:author="Beicht Peter-rev1" w:date="2024-11-19T20:13:00Z">
        <w:r w:rsidR="001F158D">
          <w:t>b</w:t>
        </w:r>
      </w:ins>
      <w:ins w:id="11" w:author="Beicht Peter" w:date="2024-10-30T15:08:00Z">
        <w:r>
          <w:t>)</w:t>
        </w:r>
        <w:r>
          <w:tab/>
        </w:r>
      </w:ins>
      <w:ins w:id="12" w:author="Beicht Peter" w:date="2024-10-30T15:20:00Z">
        <w:r w:rsidR="00D27447" w:rsidRPr="007831D5">
          <w:rPr>
            <w:lang w:eastAsia="ko-KR"/>
          </w:rPr>
          <w:t>shall copy the application/vnd.3gpp.mcdata-info+xml MIME body</w:t>
        </w:r>
      </w:ins>
      <w:ins w:id="13" w:author="Beicht Peter-rev1" w:date="2024-11-19T23:12:00Z">
        <w:r w:rsidR="004C3C8E">
          <w:rPr>
            <w:lang w:eastAsia="ko-KR"/>
          </w:rPr>
          <w:t xml:space="preserve"> </w:t>
        </w:r>
      </w:ins>
      <w:ins w:id="14" w:author="Beicht Peter-rev1" w:date="2024-11-19T23:19:00Z">
        <w:r w:rsidR="00CD15B0">
          <w:t>from</w:t>
        </w:r>
      </w:ins>
      <w:ins w:id="15" w:author="Beicht Peter-rev1" w:date="2024-11-19T23:12:00Z">
        <w:r w:rsidR="004C3C8E">
          <w:t xml:space="preserve"> the received SIP INVITE request</w:t>
        </w:r>
      </w:ins>
      <w:ins w:id="16" w:author="Beicht Peter" w:date="2024-10-30T15:20:00Z">
        <w:r w:rsidR="00D27447" w:rsidRPr="007831D5">
          <w:rPr>
            <w:lang w:eastAsia="ko-KR"/>
          </w:rPr>
          <w:t xml:space="preserve"> </w:t>
        </w:r>
      </w:ins>
      <w:ins w:id="17" w:author="Beicht Peter-rev1" w:date="2024-11-19T23:19:00Z">
        <w:r w:rsidR="007529F9">
          <w:rPr>
            <w:lang w:eastAsia="ko-KR"/>
          </w:rPr>
          <w:t>in</w:t>
        </w:r>
      </w:ins>
      <w:ins w:id="18" w:author="Beicht Peter" w:date="2024-10-30T15:20:00Z">
        <w:r w:rsidR="00D27447" w:rsidRPr="007831D5">
          <w:rPr>
            <w:lang w:eastAsia="ko-KR"/>
          </w:rPr>
          <w:t xml:space="preserve">to the outgoing </w:t>
        </w:r>
        <w:r w:rsidR="00D27447" w:rsidRPr="0073469F">
          <w:t>SIP INVITE request</w:t>
        </w:r>
      </w:ins>
      <w:ins w:id="19" w:author="Beicht Peter" w:date="2024-11-19T18:18:00Z">
        <w:r w:rsidR="00CF5207" w:rsidRPr="00CF5207">
          <w:t>;</w:t>
        </w:r>
      </w:ins>
    </w:p>
    <w:p w14:paraId="331DCD1B" w14:textId="77777777" w:rsidR="002337DF" w:rsidRPr="00B02A0B" w:rsidRDefault="002337DF" w:rsidP="002337DF">
      <w:pPr>
        <w:pStyle w:val="B1"/>
      </w:pPr>
      <w:r w:rsidRPr="00B02A0B">
        <w:t>11)</w:t>
      </w:r>
      <w:r w:rsidRPr="00B02A0B">
        <w:tab/>
        <w:t>shall set the Request-URI of the outgoing SIP INVITE request to the public service identity of the controlling MCData function as determined by step 4) in this clause;</w:t>
      </w:r>
    </w:p>
    <w:p w14:paraId="19524F37" w14:textId="77777777" w:rsidR="002337DF" w:rsidRDefault="002337DF" w:rsidP="002337DF">
      <w:pPr>
        <w:pStyle w:val="NO"/>
      </w:pPr>
      <w:r>
        <w:lastRenderedPageBreak/>
        <w:t>NOTE 2:</w:t>
      </w:r>
      <w:r>
        <w:tab/>
        <w:t xml:space="preserve">The public service identity can identify the </w:t>
      </w:r>
      <w:r w:rsidRPr="00A07E7A">
        <w:t xml:space="preserve">controlling </w:t>
      </w:r>
      <w:r>
        <w:t>MCData function in the local MCData system or in an interconnected MCData system.</w:t>
      </w:r>
    </w:p>
    <w:p w14:paraId="05B5B29F" w14:textId="77777777" w:rsidR="002337DF" w:rsidRDefault="002337DF" w:rsidP="002337DF">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69235BC" w14:textId="77777777" w:rsidR="002337DF" w:rsidRDefault="002337DF" w:rsidP="002337DF">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2243B12" w14:textId="77777777" w:rsidR="002337DF" w:rsidRPr="00BE4B01" w:rsidRDefault="002337DF" w:rsidP="002337DF">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2E5E2D6" w14:textId="77777777" w:rsidR="00830807" w:rsidRDefault="002337DF" w:rsidP="00830807">
      <w:pPr>
        <w:pStyle w:val="NO"/>
        <w:rPr>
          <w:ins w:id="20" w:author="Beicht Peter" w:date="2024-10-30T14:56:00Z"/>
        </w:rPr>
      </w:pPr>
      <w:r>
        <w:t>NOTE 6:</w:t>
      </w:r>
      <w:r>
        <w:tab/>
        <w:t>How the local MCData system routes the SIP request through an exit MCData gateway server is out of the scope of the present document.</w:t>
      </w:r>
    </w:p>
    <w:p w14:paraId="52FB1035" w14:textId="2BD34409" w:rsidR="002337DF" w:rsidRPr="00B02A0B" w:rsidRDefault="002337DF" w:rsidP="002337DF">
      <w:pPr>
        <w:pStyle w:val="B1"/>
      </w:pPr>
      <w:r w:rsidRPr="00B02A0B">
        <w:t>12)</w:t>
      </w:r>
      <w:r w:rsidRPr="00B02A0B">
        <w:tab/>
        <w:t>shall include the MCData ID of the originating user in the &lt;mcdata-calling-user-id&gt; element of the application/vnd.3gpp.mcdata-info+xml MIME body of the outgoing SIP INVITE request;</w:t>
      </w:r>
    </w:p>
    <w:p w14:paraId="04A9A5F6" w14:textId="77777777" w:rsidR="002337DF" w:rsidRPr="00B02A0B" w:rsidRDefault="002337DF" w:rsidP="002337DF">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7B5086A3" w14:textId="77777777" w:rsidR="002337DF" w:rsidRPr="00B02A0B" w:rsidRDefault="002337DF" w:rsidP="002337DF">
      <w:pPr>
        <w:pStyle w:val="B1"/>
      </w:pPr>
      <w:r w:rsidRPr="00B02A0B">
        <w:t>14)</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5B4A04DD" w14:textId="77777777" w:rsidR="002337DF" w:rsidRPr="00B02A0B" w:rsidRDefault="002337DF" w:rsidP="002337DF">
      <w:pPr>
        <w:pStyle w:val="B1"/>
      </w:pPr>
      <w:r w:rsidRPr="00B02A0B">
        <w:t>15)</w:t>
      </w:r>
      <w:r w:rsidRPr="00B02A0B">
        <w:tab/>
        <w:t>shall include an SDP offer according to 3GPP TS 24.229 [5] based on the clause  20.</w:t>
      </w:r>
      <w:r w:rsidRPr="00D60799">
        <w:t>3.0a</w:t>
      </w:r>
      <w:r w:rsidRPr="00B02A0B">
        <w:t>;</w:t>
      </w:r>
    </w:p>
    <w:p w14:paraId="41A9709F" w14:textId="77777777" w:rsidR="002337DF" w:rsidRPr="00B02A0B" w:rsidRDefault="002337DF" w:rsidP="002337DF">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1C52518A" w14:textId="77777777" w:rsidR="002337DF" w:rsidRPr="00B02A0B" w:rsidRDefault="002337DF" w:rsidP="002337DF">
      <w:pPr>
        <w:pStyle w:val="B1"/>
        <w:rPr>
          <w:lang w:val="en-US"/>
        </w:rPr>
      </w:pPr>
      <w:r w:rsidRPr="00B02A0B">
        <w:t>17)</w:t>
      </w:r>
      <w:r w:rsidRPr="00B02A0B">
        <w:tab/>
        <w:t xml:space="preserve">shall send the SIP INVITE request as specified to </w:t>
      </w:r>
      <w:r w:rsidRPr="00B02A0B">
        <w:rPr>
          <w:lang w:val="en-US"/>
        </w:rPr>
        <w:t>3GPP TS 24.229 [5].</w:t>
      </w:r>
    </w:p>
    <w:p w14:paraId="1D0EE371" w14:textId="77777777" w:rsidR="002337DF" w:rsidRPr="00B02A0B" w:rsidRDefault="002337DF" w:rsidP="002337DF">
      <w:r w:rsidRPr="00B02A0B">
        <w:t>Upon receipt of a SIP 200 (OK) response in response to the SIP INVITE request in step 16):</w:t>
      </w:r>
    </w:p>
    <w:p w14:paraId="5F382464" w14:textId="77777777" w:rsidR="002337DF" w:rsidRPr="00B02A0B" w:rsidRDefault="002337DF" w:rsidP="002337DF">
      <w:pPr>
        <w:pStyle w:val="B1"/>
      </w:pPr>
      <w:r w:rsidRPr="00B02A0B">
        <w:t>1)</w:t>
      </w:r>
      <w:r w:rsidRPr="00B02A0B">
        <w:tab/>
        <w:t>shall generate a SIP 200 (OK) response as specified in 3GPP TS 24.229 [</w:t>
      </w:r>
      <w:r w:rsidRPr="00B02A0B">
        <w:rPr>
          <w:lang w:val="en-US"/>
        </w:rPr>
        <w:t>5</w:t>
      </w:r>
      <w:r w:rsidRPr="00B02A0B">
        <w:t>];</w:t>
      </w:r>
    </w:p>
    <w:p w14:paraId="07D8EEF7" w14:textId="77777777" w:rsidR="002337DF" w:rsidRPr="00B02A0B" w:rsidRDefault="002337DF" w:rsidP="002337DF">
      <w:pPr>
        <w:pStyle w:val="B1"/>
      </w:pPr>
      <w:r w:rsidRPr="00B02A0B">
        <w:t>2)</w:t>
      </w:r>
      <w:r w:rsidRPr="00B02A0B">
        <w:tab/>
        <w:t>shall include the option tag "timer" in a Require header field;</w:t>
      </w:r>
    </w:p>
    <w:p w14:paraId="28543D05" w14:textId="77777777" w:rsidR="002337DF" w:rsidRPr="00B02A0B" w:rsidRDefault="002337DF" w:rsidP="002337DF">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42B5A0A3" w14:textId="77777777" w:rsidR="002337DF" w:rsidRPr="00B02A0B" w:rsidRDefault="002337DF" w:rsidP="002337DF">
      <w:pPr>
        <w:pStyle w:val="B1"/>
      </w:pPr>
      <w:r w:rsidRPr="00B02A0B">
        <w:t>4)</w:t>
      </w:r>
      <w:r w:rsidRPr="00B02A0B">
        <w:tab/>
        <w:t>shall include the following in the Contact header field:</w:t>
      </w:r>
    </w:p>
    <w:p w14:paraId="4CE0736B" w14:textId="77777777" w:rsidR="002337DF" w:rsidRPr="00B02A0B" w:rsidRDefault="002337DF" w:rsidP="002337DF">
      <w:pPr>
        <w:pStyle w:val="B2"/>
      </w:pPr>
      <w:r w:rsidRPr="00B02A0B">
        <w:t>a)</w:t>
      </w:r>
      <w:r w:rsidRPr="00B02A0B">
        <w:tab/>
        <w:t>the g.3gpp.mcdata.ipconn media feature tag;</w:t>
      </w:r>
    </w:p>
    <w:p w14:paraId="59B8A06B" w14:textId="77777777" w:rsidR="002337DF" w:rsidRPr="00B02A0B" w:rsidRDefault="002337DF" w:rsidP="002337DF">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1AEF0CD4" w14:textId="77777777" w:rsidR="002337DF" w:rsidRPr="00B02A0B" w:rsidRDefault="002337DF" w:rsidP="002337DF">
      <w:pPr>
        <w:pStyle w:val="B2"/>
      </w:pPr>
      <w:r w:rsidRPr="00B02A0B">
        <w:t>c)</w:t>
      </w:r>
      <w:r w:rsidRPr="00B02A0B">
        <w:tab/>
        <w:t>the isfocus media feature tag;</w:t>
      </w:r>
    </w:p>
    <w:p w14:paraId="5FCBE054" w14:textId="77777777" w:rsidR="002337DF" w:rsidRPr="00B02A0B" w:rsidRDefault="002337DF" w:rsidP="002337DF">
      <w:pPr>
        <w:pStyle w:val="B1"/>
      </w:pPr>
      <w:r w:rsidRPr="00B02A0B">
        <w:t>5)</w:t>
      </w:r>
      <w:r w:rsidRPr="00B02A0B">
        <w:tab/>
        <w:t>shall include Warning header field(s) that were received in the incoming SIP 200 (OK) response;</w:t>
      </w:r>
    </w:p>
    <w:p w14:paraId="2B69E303" w14:textId="77777777" w:rsidR="002337DF" w:rsidRPr="00B02A0B" w:rsidRDefault="002337DF" w:rsidP="002337DF">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1836C488" w14:textId="77777777" w:rsidR="002337DF" w:rsidRPr="00B02A0B" w:rsidRDefault="002337DF" w:rsidP="002337DF">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081E521A" w14:textId="77777777" w:rsidR="002337DF" w:rsidRPr="00B02A0B" w:rsidRDefault="002337DF" w:rsidP="002337DF">
      <w:pPr>
        <w:pStyle w:val="B1"/>
      </w:pPr>
      <w:r w:rsidRPr="00B02A0B">
        <w:t>8)</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 and</w:t>
      </w:r>
    </w:p>
    <w:p w14:paraId="0E4067DF" w14:textId="77777777" w:rsidR="002337DF" w:rsidRDefault="002337DF" w:rsidP="002337DF">
      <w:pPr>
        <w:pStyle w:val="B1"/>
      </w:pPr>
      <w:r w:rsidRPr="00B02A0B">
        <w:lastRenderedPageBreak/>
        <w:t>9)</w:t>
      </w:r>
      <w:r w:rsidRPr="00B02A0B">
        <w:tab/>
        <w:t>shall interact with the media plane as specified in 3GPP TS 24.582 [15];</w:t>
      </w:r>
    </w:p>
    <w:p w14:paraId="57DD80DF" w14:textId="77777777" w:rsidR="002337DF" w:rsidRPr="00B02A0B" w:rsidRDefault="002337DF" w:rsidP="002337DF">
      <w:pPr>
        <w:pStyle w:val="B1"/>
      </w:pPr>
      <w:r>
        <w:t>10)</w:t>
      </w:r>
      <w:r>
        <w:tab/>
      </w:r>
      <w:r w:rsidRPr="00757681">
        <w:t>shall include in the SIP 200 (OK) response an SDP answer as specified in the clause 20.3.</w:t>
      </w:r>
      <w:r>
        <w:t>0b</w:t>
      </w:r>
      <w:r w:rsidRPr="00757681">
        <w:t>;</w:t>
      </w:r>
    </w:p>
    <w:p w14:paraId="67A5C0F4" w14:textId="77777777" w:rsidR="002337DF" w:rsidRPr="00B02A0B" w:rsidRDefault="002337DF" w:rsidP="002337DF">
      <w:pPr>
        <w:pStyle w:val="B1"/>
      </w:pPr>
      <w:r w:rsidRPr="00B02A0B">
        <w:t>1</w:t>
      </w:r>
      <w:r>
        <w:t>1</w:t>
      </w:r>
      <w:r w:rsidRPr="00B02A0B">
        <w:t>)</w:t>
      </w:r>
      <w:r w:rsidRPr="00B02A0B">
        <w:tab/>
        <w:t>shall send the SIP 200 (OK) response to the MCData client according to 3GPP TS 24.229 [5]; and</w:t>
      </w:r>
    </w:p>
    <w:p w14:paraId="5CE83797" w14:textId="77777777" w:rsidR="002337DF" w:rsidRPr="00B02A0B" w:rsidRDefault="002337DF" w:rsidP="002337DF">
      <w:pPr>
        <w:pStyle w:val="B1"/>
      </w:pPr>
      <w:r w:rsidRPr="00B02A0B">
        <w:t>1</w:t>
      </w:r>
      <w:r>
        <w:t>2</w:t>
      </w:r>
      <w:r w:rsidRPr="00B02A0B">
        <w:t>)</w:t>
      </w:r>
      <w:r w:rsidRPr="00B02A0B">
        <w:tab/>
        <w:t>shall start the SIP Session timer according to rules and procedures of IETF RFC 4028 [38].</w:t>
      </w:r>
    </w:p>
    <w:p w14:paraId="53A98BB9" w14:textId="77777777" w:rsidR="002337DF" w:rsidRPr="00B02A0B" w:rsidRDefault="002337DF" w:rsidP="002337DF">
      <w:r w:rsidRPr="00B02A0B">
        <w:t>Upon receipt of a SIP 4xx, 5xx or 6xx response to the SIP INVITE request in step 15) the participating MCData function:</w:t>
      </w:r>
    </w:p>
    <w:p w14:paraId="2A621951" w14:textId="77777777" w:rsidR="002337DF" w:rsidRPr="00B02A0B" w:rsidRDefault="002337DF" w:rsidP="002337DF">
      <w:pPr>
        <w:pStyle w:val="B1"/>
      </w:pPr>
      <w:r w:rsidRPr="00B02A0B">
        <w:t>1)</w:t>
      </w:r>
      <w:r w:rsidRPr="00B02A0B">
        <w:tab/>
        <w:t>shall generate a SIP response according to 3GPP TS 24.229 [5];</w:t>
      </w:r>
    </w:p>
    <w:p w14:paraId="1071FB7D" w14:textId="77777777" w:rsidR="002337DF" w:rsidRPr="00B02A0B" w:rsidRDefault="002337DF" w:rsidP="002337DF">
      <w:pPr>
        <w:pStyle w:val="B1"/>
      </w:pPr>
      <w:r w:rsidRPr="00B02A0B">
        <w:t>2)</w:t>
      </w:r>
      <w:r w:rsidRPr="00B02A0B">
        <w:tab/>
        <w:t>shall include Warning header field(s) that were received in the incoming SIP response; and</w:t>
      </w:r>
    </w:p>
    <w:p w14:paraId="7FC9B3B0" w14:textId="77777777" w:rsidR="002337DF" w:rsidRPr="00B02A0B" w:rsidRDefault="002337DF" w:rsidP="002337DF">
      <w:pPr>
        <w:pStyle w:val="B1"/>
      </w:pPr>
      <w:r w:rsidRPr="00B02A0B">
        <w:t>3)</w:t>
      </w:r>
      <w:r w:rsidRPr="00B02A0B">
        <w:tab/>
        <w:t>shall forward the SIP response to the MCData client according to 3GPP TS 24.229 [5].</w:t>
      </w:r>
    </w:p>
    <w:p w14:paraId="54E34391" w14:textId="77777777" w:rsidR="00287C05" w:rsidRDefault="00287C05">
      <w:pPr>
        <w:rPr>
          <w:noProof/>
        </w:rPr>
      </w:pPr>
    </w:p>
    <w:p w14:paraId="32EF7A61" w14:textId="4B713F11" w:rsidR="001F299F" w:rsidRPr="00D64AA6" w:rsidRDefault="001F299F" w:rsidP="001F2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1BB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B94DED" w14:textId="77777777" w:rsidR="001F299F" w:rsidRDefault="001F299F">
      <w:pPr>
        <w:rPr>
          <w:noProof/>
        </w:rPr>
      </w:pPr>
    </w:p>
    <w:p w14:paraId="447C3E6B" w14:textId="77777777" w:rsidR="00E21BBC" w:rsidRPr="00B02A0B" w:rsidRDefault="00E21BBC" w:rsidP="00E21BBC">
      <w:pPr>
        <w:pStyle w:val="Heading2"/>
      </w:pPr>
      <w:r w:rsidRPr="00B02A0B">
        <w:rPr>
          <w:lang w:eastAsia="zh-CN"/>
        </w:rPr>
        <w:t>D</w:t>
      </w:r>
      <w:r w:rsidRPr="00B02A0B">
        <w:t>.</w:t>
      </w:r>
      <w:r w:rsidRPr="00B02A0B">
        <w:rPr>
          <w:lang w:eastAsia="zh-CN"/>
        </w:rPr>
        <w:t>1</w:t>
      </w:r>
      <w:r w:rsidRPr="00B02A0B">
        <w:t>.3</w:t>
      </w:r>
      <w:r w:rsidRPr="00B02A0B">
        <w:tab/>
        <w:t>Semantic</w:t>
      </w:r>
    </w:p>
    <w:p w14:paraId="6D735620" w14:textId="77777777" w:rsidR="00E21BBC" w:rsidRPr="00B02A0B" w:rsidRDefault="00E21BBC" w:rsidP="00E21BBC">
      <w:pPr>
        <w:rPr>
          <w:lang w:eastAsia="zh-CN"/>
        </w:rPr>
      </w:pPr>
      <w:r w:rsidRPr="00B02A0B">
        <w:t>The &lt;mcdatainfo&gt; element is the root element of the XML document. The &lt;mcdatainfo&gt; element</w:t>
      </w:r>
      <w:r w:rsidRPr="00B02A0B">
        <w:rPr>
          <w:lang w:eastAsia="zh-CN"/>
        </w:rPr>
        <w:t xml:space="preserve"> can contain subelements.</w:t>
      </w:r>
    </w:p>
    <w:p w14:paraId="7CBBFFDC" w14:textId="77777777" w:rsidR="00E21BBC" w:rsidRPr="00B02A0B" w:rsidRDefault="00E21BBC" w:rsidP="00E21BBC">
      <w:pPr>
        <w:pStyle w:val="NO"/>
      </w:pPr>
      <w:r w:rsidRPr="00B02A0B">
        <w:t>NOTE 1:</w:t>
      </w:r>
      <w:r w:rsidRPr="00B02A0B">
        <w:tab/>
        <w:t>The subelements of the &lt;mcdata-info&gt; are validated by the &lt;xs:any namespace="##any" processContents="lax" minOccurs="0" maxOccurs="unbounded"/&gt; particle of the &lt;mcdata-info&gt; element</w:t>
      </w:r>
    </w:p>
    <w:p w14:paraId="53538D09" w14:textId="77777777" w:rsidR="00E21BBC" w:rsidRPr="00B02A0B" w:rsidRDefault="00E21BBC" w:rsidP="00E21BBC">
      <w:r w:rsidRPr="00B02A0B">
        <w:t>If the &lt;mcdatainfo&gt; contains the &lt;mcdata-Params&gt; element then:</w:t>
      </w:r>
    </w:p>
    <w:p w14:paraId="475684AF" w14:textId="77777777" w:rsidR="00E21BBC" w:rsidRPr="00B02A0B" w:rsidRDefault="00E21BBC" w:rsidP="00E21BBC">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&lt;partner-mcdata-id&gt; ,&lt;migration-auth-result&gt; ,&lt;selected-user-profile-index&gt;, and &lt;primary-mcdata-id&gt; elements</w:t>
      </w:r>
      <w:r w:rsidRPr="00B02A0B">
        <w:t xml:space="preserve"> can be included with encrypted content;</w:t>
      </w:r>
    </w:p>
    <w:p w14:paraId="5D2D156C" w14:textId="77777777" w:rsidR="00E21BBC" w:rsidRPr="00B02A0B" w:rsidRDefault="00E21BBC" w:rsidP="00E21BBC">
      <w:pPr>
        <w:pStyle w:val="B1"/>
      </w:pPr>
      <w:r w:rsidRPr="00B02A0B">
        <w:t>2)</w:t>
      </w:r>
      <w:r w:rsidRPr="00B02A0B">
        <w:tab/>
        <w:t>for each element in 1) that is included with content that is not encrypted:</w:t>
      </w:r>
    </w:p>
    <w:p w14:paraId="259BC6FF" w14:textId="77777777" w:rsidR="00E21BBC" w:rsidRPr="00B02A0B" w:rsidRDefault="00E21BBC" w:rsidP="00E21BBC">
      <w:pPr>
        <w:pStyle w:val="B2"/>
      </w:pPr>
      <w:r w:rsidRPr="00B02A0B">
        <w:t>a)</w:t>
      </w:r>
      <w:r w:rsidRPr="00B02A0B">
        <w:tab/>
        <w:t>the element has the "type" attribute set to "Normal";</w:t>
      </w:r>
    </w:p>
    <w:p w14:paraId="642DFAA7" w14:textId="77777777" w:rsidR="00E21BBC" w:rsidRPr="00B02A0B" w:rsidRDefault="00E21BBC" w:rsidP="00E21BBC">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52F5C696" w14:textId="77777777" w:rsidR="00E21BBC" w:rsidRPr="00B02A0B" w:rsidRDefault="00E21BBC" w:rsidP="00E21BBC">
      <w:pPr>
        <w:pStyle w:val="B2"/>
      </w:pPr>
      <w:r w:rsidRPr="00B02A0B">
        <w:t>c)</w:t>
      </w:r>
      <w:r w:rsidRPr="00B02A0B">
        <w:tab/>
        <w:t>if the element is the &lt;mcdata-access-token&gt; or &lt;mcdata-client-id&gt;, then the &lt;mcdataString&gt; element is included;</w:t>
      </w:r>
    </w:p>
    <w:p w14:paraId="39D0543D" w14:textId="77777777" w:rsidR="00E21BBC" w:rsidRDefault="00E21BBC" w:rsidP="00E21BBC">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083C89A5" w14:textId="77777777" w:rsidR="00E21BBC" w:rsidRPr="00B02A0B" w:rsidRDefault="00E21BBC" w:rsidP="00E21BBC">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15793E7C" w14:textId="77777777" w:rsidR="00E21BBC" w:rsidRPr="00B02A0B" w:rsidRDefault="00E21BBC" w:rsidP="00E21BBC">
      <w:pPr>
        <w:pStyle w:val="B1"/>
      </w:pPr>
      <w:r w:rsidRPr="00B02A0B">
        <w:t>3)</w:t>
      </w:r>
      <w:r w:rsidRPr="00B02A0B">
        <w:tab/>
        <w:t>for each element in 1) that is included with content that is encrypted:</w:t>
      </w:r>
    </w:p>
    <w:p w14:paraId="675ECFB8" w14:textId="77777777" w:rsidR="00E21BBC" w:rsidRPr="00B02A0B" w:rsidRDefault="00E21BBC" w:rsidP="00E21BBC">
      <w:pPr>
        <w:pStyle w:val="B2"/>
      </w:pPr>
      <w:r w:rsidRPr="00B02A0B">
        <w:rPr>
          <w:rFonts w:eastAsia="Gulim"/>
        </w:rPr>
        <w:t>a)</w:t>
      </w:r>
      <w:r w:rsidRPr="00B02A0B">
        <w:rPr>
          <w:rFonts w:eastAsia="Gulim"/>
        </w:rPr>
        <w:tab/>
      </w:r>
      <w:r w:rsidRPr="00B02A0B">
        <w:t>the element has the "type" attribute set to "Encrypted";</w:t>
      </w:r>
    </w:p>
    <w:p w14:paraId="3B53BA48" w14:textId="77777777" w:rsidR="00E21BBC" w:rsidRPr="00B02A0B" w:rsidRDefault="00E21BBC" w:rsidP="00E21BBC">
      <w:pPr>
        <w:pStyle w:val="B2"/>
      </w:pPr>
      <w:r w:rsidRPr="00B02A0B">
        <w:t>b)</w:t>
      </w:r>
      <w:r w:rsidRPr="00B02A0B">
        <w:tab/>
        <w:t>the &lt;xenc:EncryptedData&gt; element from the "</w:t>
      </w:r>
      <w:hyperlink r:id="rId12" w:history="1">
        <w:r w:rsidRPr="00B02A0B">
          <w:rPr>
            <w:rStyle w:val="Hyperlink"/>
            <w:rFonts w:eastAsia="Malgun Gothic"/>
          </w:rPr>
          <w:t>http://www.w3.org/2001/04/xmlenc#</w:t>
        </w:r>
      </w:hyperlink>
      <w:r w:rsidRPr="00B02A0B">
        <w:t>" namespace is included and:</w:t>
      </w:r>
    </w:p>
    <w:p w14:paraId="161E4057" w14:textId="77777777" w:rsidR="00E21BBC" w:rsidRPr="00B02A0B" w:rsidRDefault="00E21BBC" w:rsidP="00E21BBC">
      <w:pPr>
        <w:pStyle w:val="B3"/>
      </w:pPr>
      <w:r w:rsidRPr="00B02A0B">
        <w:t>i)</w:t>
      </w:r>
      <w:r w:rsidRPr="00B02A0B">
        <w:tab/>
        <w:t>can have a "Type" attribute can be included with a value of "</w:t>
      </w:r>
      <w:hyperlink r:id="rId13" w:anchor="Content" w:history="1">
        <w:r w:rsidRPr="00B02A0B">
          <w:rPr>
            <w:rStyle w:val="Hyperlink"/>
            <w:rFonts w:eastAsia="Malgun Gothic"/>
          </w:rPr>
          <w:t>http://www.w3.org/2001/04/xmlenc#Content</w:t>
        </w:r>
      </w:hyperlink>
      <w:r w:rsidRPr="00B02A0B">
        <w:t>";</w:t>
      </w:r>
    </w:p>
    <w:p w14:paraId="2196F777" w14:textId="77777777" w:rsidR="00E21BBC" w:rsidRPr="00B02A0B" w:rsidRDefault="00E21BBC" w:rsidP="00E21BBC">
      <w:pPr>
        <w:pStyle w:val="B3"/>
      </w:pPr>
      <w:r w:rsidRPr="00B02A0B">
        <w:t>ii)</w:t>
      </w:r>
      <w:r w:rsidRPr="00B02A0B">
        <w:tab/>
        <w:t>can include an &lt;EncryptionMethod&gt; element with the "Algorithm" attribute set to value of "http://www.w3.org/2009/xmlenc11#aes128-gcm";</w:t>
      </w:r>
    </w:p>
    <w:p w14:paraId="37A04A00" w14:textId="77777777" w:rsidR="00E21BBC" w:rsidRPr="00B02A0B" w:rsidRDefault="00E21BBC" w:rsidP="00E21BBC">
      <w:pPr>
        <w:pStyle w:val="B3"/>
      </w:pPr>
      <w:r w:rsidRPr="00B02A0B">
        <w:lastRenderedPageBreak/>
        <w:t>iii)</w:t>
      </w:r>
      <w:r w:rsidRPr="00B02A0B">
        <w:tab/>
        <w:t>can include a &lt;KeyInfo&gt; element with a &lt;KeyName&gt; element containing the base 64 encoded XPK-ID; and</w:t>
      </w:r>
    </w:p>
    <w:p w14:paraId="1B43BD91" w14:textId="77777777" w:rsidR="00E21BBC" w:rsidRPr="00B02A0B" w:rsidRDefault="00E21BBC" w:rsidP="00E21BBC">
      <w:pPr>
        <w:pStyle w:val="B3"/>
      </w:pPr>
      <w:r w:rsidRPr="00B02A0B">
        <w:t>iv)</w:t>
      </w:r>
      <w:r w:rsidRPr="00B02A0B">
        <w:tab/>
        <w:t>includes a &lt;CipherData&gt; element with a &lt;CipherValue&gt; element containing the encrypted data.</w:t>
      </w:r>
    </w:p>
    <w:p w14:paraId="10CC15CE" w14:textId="77777777" w:rsidR="00E21BBC" w:rsidRPr="00B02A0B" w:rsidRDefault="00E21BBC" w:rsidP="00E21BBC">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006D472C" w14:textId="77777777" w:rsidR="00E21BBC" w:rsidRPr="00B02A0B" w:rsidRDefault="00E21BBC" w:rsidP="00E21BBC">
      <w:r w:rsidRPr="00B02A0B">
        <w:t>If the &lt;mcdatainfo&gt; contains the &lt;mcdata-Params&gt; element then:</w:t>
      </w:r>
    </w:p>
    <w:p w14:paraId="7B501376" w14:textId="77777777" w:rsidR="00E21BBC" w:rsidRPr="00B02A0B" w:rsidRDefault="00E21BBC" w:rsidP="00E21BBC">
      <w:pPr>
        <w:pStyle w:val="B1"/>
      </w:pPr>
      <w:r w:rsidRPr="00B02A0B">
        <w:t>1)</w:t>
      </w:r>
      <w:r w:rsidRPr="00B02A0B">
        <w:tab/>
        <w:t>the &lt;mcdata-access-token&gt; can be included with the access token received during authentication procedure as described in 3GPP TS 24.482 [24];</w:t>
      </w:r>
    </w:p>
    <w:p w14:paraId="4A0783B7" w14:textId="77777777" w:rsidR="00E21BBC" w:rsidRPr="00B02A0B" w:rsidRDefault="00E21BBC" w:rsidP="00E21BBC">
      <w:pPr>
        <w:pStyle w:val="B1"/>
      </w:pPr>
      <w:r w:rsidRPr="00B02A0B">
        <w:t>2)</w:t>
      </w:r>
      <w:r w:rsidRPr="00B02A0B">
        <w:tab/>
        <w:t>the &lt;request-type&gt; can be included with:</w:t>
      </w:r>
    </w:p>
    <w:p w14:paraId="1D54CD70" w14:textId="77777777" w:rsidR="00E21BBC" w:rsidRPr="00B02A0B" w:rsidRDefault="00E21BBC" w:rsidP="00E21BBC">
      <w:pPr>
        <w:pStyle w:val="B2"/>
      </w:pPr>
      <w:r w:rsidRPr="00B02A0B">
        <w:t>a)</w:t>
      </w:r>
      <w:r w:rsidRPr="00B02A0B">
        <w:tab/>
        <w:t>a value of "one-to-one-sds" to indicate that the MCData client wants to initiate a one-to-one SDS request;</w:t>
      </w:r>
    </w:p>
    <w:p w14:paraId="5959FFE0" w14:textId="77777777" w:rsidR="00E21BBC" w:rsidRPr="00B02A0B" w:rsidRDefault="00E21BBC" w:rsidP="00E21BBC">
      <w:pPr>
        <w:pStyle w:val="B2"/>
      </w:pPr>
      <w:r w:rsidRPr="00B02A0B">
        <w:t>b)</w:t>
      </w:r>
      <w:r w:rsidRPr="00B02A0B">
        <w:tab/>
        <w:t>a value of "group-sds" to indicate the MCData client wants to initiate a group SDS request;</w:t>
      </w:r>
    </w:p>
    <w:p w14:paraId="6CBA2B6F" w14:textId="77777777" w:rsidR="00E21BBC" w:rsidRPr="00B02A0B" w:rsidRDefault="00E21BBC" w:rsidP="00E21BBC">
      <w:pPr>
        <w:pStyle w:val="B2"/>
      </w:pPr>
      <w:r w:rsidRPr="00B02A0B">
        <w:t>c)</w:t>
      </w:r>
      <w:r w:rsidRPr="00B02A0B">
        <w:tab/>
        <w:t>a value of "one-to-one-fd" to indicate that the MCData client wants to initiate a one-to-one FD request;</w:t>
      </w:r>
    </w:p>
    <w:p w14:paraId="3D213337" w14:textId="77777777" w:rsidR="00E21BBC" w:rsidRPr="00B02A0B" w:rsidRDefault="00E21BBC" w:rsidP="00E21BBC">
      <w:pPr>
        <w:pStyle w:val="B2"/>
      </w:pPr>
      <w:r w:rsidRPr="00B02A0B">
        <w:t>d)</w:t>
      </w:r>
      <w:r w:rsidRPr="00B02A0B">
        <w:tab/>
        <w:t>a value of "group-fd" to indicate that the MCData client wants to initiate a group FD request;</w:t>
      </w:r>
    </w:p>
    <w:p w14:paraId="3DB6A26B" w14:textId="77777777" w:rsidR="00E21BBC" w:rsidRPr="00B02A0B" w:rsidRDefault="00E21BBC" w:rsidP="00E21BBC">
      <w:pPr>
        <w:pStyle w:val="B2"/>
      </w:pPr>
      <w:r w:rsidRPr="00B02A0B">
        <w:t>e)</w:t>
      </w:r>
      <w:r w:rsidRPr="00B02A0B">
        <w:tab/>
        <w:t>a value of "msf-disc-req" to indicate that the MCData client wishes to discover the absoluteURI of the media storage function for HTTP requests;</w:t>
      </w:r>
    </w:p>
    <w:p w14:paraId="2281A9C1" w14:textId="77777777" w:rsidR="00E21BBC" w:rsidRPr="00B02A0B" w:rsidRDefault="00E21BBC" w:rsidP="00E21BBC">
      <w:pPr>
        <w:pStyle w:val="B2"/>
      </w:pPr>
      <w:r w:rsidRPr="00B02A0B">
        <w:t>f)</w:t>
      </w:r>
      <w:r w:rsidRPr="00B02A0B">
        <w:tab/>
        <w:t>a value of "msf-disc-res" when the participating MCData function sends the absolute URI to the MCData client;</w:t>
      </w:r>
    </w:p>
    <w:p w14:paraId="635A2482" w14:textId="77777777" w:rsidR="00E21BBC" w:rsidRPr="00B02A0B" w:rsidRDefault="00E21BBC" w:rsidP="00E21BBC">
      <w:pPr>
        <w:pStyle w:val="B2"/>
      </w:pPr>
      <w:r w:rsidRPr="00B02A0B">
        <w:t>g)</w:t>
      </w:r>
      <w:r w:rsidRPr="00B02A0B">
        <w:tab/>
        <w:t>a value of "notify" when the controlling MCData function needs to send a notification to the MCData client;</w:t>
      </w:r>
    </w:p>
    <w:p w14:paraId="14376F70" w14:textId="77777777" w:rsidR="00E21BBC" w:rsidRPr="00B02A0B" w:rsidRDefault="00E21BBC" w:rsidP="00E21BBC">
      <w:pPr>
        <w:pStyle w:val="B2"/>
      </w:pPr>
      <w:r w:rsidRPr="00B02A0B">
        <w:t>h)</w:t>
      </w:r>
      <w:r w:rsidRPr="00B02A0B">
        <w:tab/>
        <w:t>a value of "one-to-one-sds-session" to indicate that the MCData client wants to initiate a one-to-one SDS session;</w:t>
      </w:r>
    </w:p>
    <w:p w14:paraId="2DBAD7DB" w14:textId="77777777" w:rsidR="00E21BBC" w:rsidRPr="00B02A0B" w:rsidRDefault="00E21BBC" w:rsidP="00E21BBC">
      <w:pPr>
        <w:pStyle w:val="B2"/>
      </w:pPr>
      <w:r w:rsidRPr="00B02A0B">
        <w:t>i)</w:t>
      </w:r>
      <w:r w:rsidRPr="00B02A0B">
        <w:tab/>
        <w:t>a value of "group-sds-session" to indicate the MCData client wants to initiate a group SDS session;</w:t>
      </w:r>
    </w:p>
    <w:p w14:paraId="73F7C0ED" w14:textId="77777777" w:rsidR="00E21BBC" w:rsidRPr="00B02A0B" w:rsidRDefault="00E21BBC" w:rsidP="00E21BBC">
      <w:pPr>
        <w:pStyle w:val="B2"/>
        <w:rPr>
          <w:lang w:val="hr-HR"/>
        </w:rPr>
      </w:pPr>
      <w:r w:rsidRPr="00B02A0B">
        <w:t>j)</w:t>
      </w:r>
      <w:r w:rsidRPr="00B02A0B">
        <w:tab/>
        <w:t>a value of "functional-alias-status-determination" when a client initiates a subscription request to FA status;</w:t>
      </w:r>
    </w:p>
    <w:p w14:paraId="02B1322C" w14:textId="77777777" w:rsidR="00E21BBC" w:rsidRPr="00B02A0B" w:rsidRDefault="00E21BBC" w:rsidP="00E21BBC">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62DE6F04" w14:textId="77777777" w:rsidR="00E21BBC" w:rsidRDefault="00E21BBC" w:rsidP="00E21BBC">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0A55CCAB" w14:textId="77777777" w:rsidR="00E21BBC" w:rsidRPr="00BE29A5" w:rsidRDefault="00E21BBC" w:rsidP="00E21BBC">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189968EE" w14:textId="77777777" w:rsidR="00E21BBC" w:rsidRDefault="00E21BBC" w:rsidP="00E21BBC">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505B3DC3" w14:textId="77777777" w:rsidR="00E21BBC" w:rsidRPr="007647E9" w:rsidRDefault="00E21BBC" w:rsidP="00E21BBC">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75D50BC" w14:textId="77777777" w:rsidR="00E21BBC" w:rsidRPr="007647E9" w:rsidRDefault="00E21BBC" w:rsidP="00E21BBC">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31EF0F8B" w14:textId="77777777" w:rsidR="00E21BBC" w:rsidRPr="007647E9" w:rsidRDefault="00E21BBC" w:rsidP="00E21BBC">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3B3419C5" w14:textId="77777777" w:rsidR="00E21BBC" w:rsidRDefault="00E21BBC" w:rsidP="00E21BBC">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58CD5EFA" w14:textId="77777777" w:rsidR="00E21BBC" w:rsidRDefault="00E21BBC" w:rsidP="00E21BBC">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59C17070" w14:textId="77777777" w:rsidR="00E21BBC" w:rsidRDefault="00E21BBC" w:rsidP="00E21BBC">
      <w:pPr>
        <w:pStyle w:val="B2"/>
      </w:pPr>
      <w:r>
        <w:lastRenderedPageBreak/>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6D036DCC" w14:textId="77777777" w:rsidR="00E21BBC" w:rsidRPr="00196B15" w:rsidRDefault="00E21BBC" w:rsidP="00E21BBC">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379827A4" w14:textId="77777777" w:rsidR="00E21BBC" w:rsidRDefault="00E21BBC" w:rsidP="00E21BBC">
      <w:pPr>
        <w:pStyle w:val="B1"/>
      </w:pPr>
      <w:r w:rsidRPr="00B02A0B">
        <w:t>3)</w:t>
      </w:r>
      <w:r w:rsidRPr="00B02A0B">
        <w:tab/>
        <w:t>the &lt;mcdata-request-uri&gt; can be included with</w:t>
      </w:r>
      <w:r>
        <w:t>:</w:t>
      </w:r>
    </w:p>
    <w:p w14:paraId="63359438" w14:textId="77777777" w:rsidR="00E21BBC" w:rsidRDefault="00E21BBC" w:rsidP="00E21BBC">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198419CA" w14:textId="77777777" w:rsidR="00E21BBC" w:rsidRDefault="00E21BBC" w:rsidP="00E21BBC">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7BDE0E01" w14:textId="77777777" w:rsidR="00E21BBC" w:rsidRPr="00B02A0B" w:rsidRDefault="00E21BBC" w:rsidP="00E21BBC">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0CC4257" w14:textId="77777777" w:rsidR="00E21BBC" w:rsidRPr="00B02A0B" w:rsidRDefault="00E21BBC" w:rsidP="00E21BBC">
      <w:pPr>
        <w:pStyle w:val="B1"/>
        <w:rPr>
          <w:noProof/>
        </w:rPr>
      </w:pPr>
      <w:r w:rsidRPr="00B02A0B">
        <w:t>4)</w:t>
      </w:r>
      <w:r w:rsidRPr="00B02A0B">
        <w:tab/>
        <w:t xml:space="preserve">the &lt;mcdata-calling-user-id&gt; can be included, </w:t>
      </w:r>
      <w:r w:rsidRPr="00B02A0B">
        <w:rPr>
          <w:noProof/>
        </w:rPr>
        <w:t>set to MCData ID of the originating user;</w:t>
      </w:r>
    </w:p>
    <w:p w14:paraId="0719AE65" w14:textId="77777777" w:rsidR="00E21BBC" w:rsidRPr="00B02A0B" w:rsidRDefault="00E21BBC" w:rsidP="00E21BBC">
      <w:pPr>
        <w:pStyle w:val="B1"/>
      </w:pPr>
      <w:r w:rsidRPr="00B02A0B">
        <w:rPr>
          <w:noProof/>
        </w:rPr>
        <w:t>5)</w:t>
      </w:r>
      <w:r w:rsidRPr="00B02A0B">
        <w:rPr>
          <w:noProof/>
        </w:rPr>
        <w:tab/>
        <w:t>the &lt;</w:t>
      </w:r>
      <w:r w:rsidRPr="00B02A0B">
        <w:t>mcdata-called-party-id&gt; can be included, set to the MCData ID of the terminating user;</w:t>
      </w:r>
    </w:p>
    <w:p w14:paraId="7F44014D" w14:textId="77777777" w:rsidR="00E21BBC" w:rsidRPr="00B02A0B" w:rsidRDefault="00E21BBC" w:rsidP="00E21BBC">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6EF2D20B" w14:textId="77777777" w:rsidR="00E21BBC" w:rsidRPr="00B02A0B" w:rsidRDefault="00E21BBC" w:rsidP="00E21BBC">
      <w:pPr>
        <w:pStyle w:val="B1"/>
      </w:pPr>
      <w:r w:rsidRPr="00B02A0B">
        <w:t>7)</w:t>
      </w:r>
      <w:r w:rsidRPr="00B02A0B">
        <w:tab/>
        <w:t>the &lt;alert-ind&gt; can be:</w:t>
      </w:r>
    </w:p>
    <w:p w14:paraId="7470DF90" w14:textId="77777777" w:rsidR="00E21BBC" w:rsidRPr="00B02A0B" w:rsidRDefault="00E21BBC" w:rsidP="00E21BBC">
      <w:pPr>
        <w:pStyle w:val="B2"/>
      </w:pPr>
      <w:r w:rsidRPr="00B02A0B">
        <w:t>a)</w:t>
      </w:r>
      <w:r w:rsidRPr="00B02A0B">
        <w:tab/>
        <w:t>set to "true" to indicate that an alert is to be sent; or</w:t>
      </w:r>
    </w:p>
    <w:p w14:paraId="293D82FC" w14:textId="77777777" w:rsidR="00E21BBC" w:rsidRPr="00B02A0B" w:rsidRDefault="00E21BBC" w:rsidP="00E21BBC">
      <w:pPr>
        <w:pStyle w:val="B2"/>
      </w:pPr>
      <w:r w:rsidRPr="00B02A0B">
        <w:t>b)</w:t>
      </w:r>
      <w:r w:rsidRPr="00B02A0B">
        <w:tab/>
        <w:t>set to "false" to indicate that an alert is to be cancelled;</w:t>
      </w:r>
    </w:p>
    <w:p w14:paraId="37D6D823" w14:textId="77777777" w:rsidR="00E21BBC" w:rsidRPr="00B02A0B" w:rsidRDefault="00E21BBC" w:rsidP="00E21BBC">
      <w:pPr>
        <w:pStyle w:val="B1"/>
      </w:pPr>
      <w:r w:rsidRPr="00B02A0B">
        <w:t>8)</w:t>
      </w:r>
      <w:r w:rsidRPr="00B02A0B">
        <w:tab/>
        <w:t>the &lt;originated-by&gt; can be included, set to the MCData ID of the originating user of an MCData emergency alert when being cancelled by another authorised MCData user;</w:t>
      </w:r>
    </w:p>
    <w:p w14:paraId="482E8158" w14:textId="77777777" w:rsidR="00E21BBC" w:rsidRPr="00B02A0B" w:rsidRDefault="00E21BBC" w:rsidP="00E21BBC">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B24E383" w14:textId="77777777" w:rsidR="00E21BBC" w:rsidRDefault="00E21BBC" w:rsidP="00E21BBC">
      <w:pPr>
        <w:pStyle w:val="B1"/>
      </w:pPr>
      <w:r w:rsidRPr="00B02A0B">
        <w:t>10)</w:t>
      </w:r>
      <w:r w:rsidRPr="00B02A0B">
        <w:tab/>
        <w:t>the &lt;mcdata-controller-psi&gt; can be included, set to the PSI of the controlling MCData function that handled the one-to-one or group MCData data request;</w:t>
      </w:r>
    </w:p>
    <w:p w14:paraId="1138EA91" w14:textId="77777777" w:rsidR="00E21BBC" w:rsidRDefault="00E21BBC" w:rsidP="00E21BBC">
      <w:pPr>
        <w:pStyle w:val="B1"/>
      </w:pPr>
      <w:r>
        <w:t>10a)</w:t>
      </w:r>
      <w:r>
        <w:tab/>
        <w:t xml:space="preserve">void </w:t>
      </w:r>
    </w:p>
    <w:p w14:paraId="4F8B6536" w14:textId="77777777" w:rsidR="00E21BBC" w:rsidRDefault="00E21BBC" w:rsidP="00E21BBC">
      <w:pPr>
        <w:pStyle w:val="B1"/>
      </w:pPr>
      <w:r>
        <w:t>10b)</w:t>
      </w:r>
      <w:r>
        <w:tab/>
        <w:t>void</w:t>
      </w:r>
    </w:p>
    <w:p w14:paraId="31B6ACB9" w14:textId="77777777" w:rsidR="00E21BBC" w:rsidRDefault="00E21BBC" w:rsidP="00E21BBC">
      <w:pPr>
        <w:pStyle w:val="B1"/>
      </w:pPr>
      <w:r>
        <w:t>10b)</w:t>
      </w:r>
      <w:r>
        <w:tab/>
        <w:t>the &lt;gw-mcdata-usage&gt;</w:t>
      </w:r>
    </w:p>
    <w:p w14:paraId="480D0275" w14:textId="77777777" w:rsidR="00E21BBC" w:rsidRPr="00B02A0B" w:rsidRDefault="00E21BBC" w:rsidP="00E21BBC">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362426C2" w14:textId="77777777" w:rsidR="00E21BBC" w:rsidRPr="00B02A0B" w:rsidRDefault="00E21BBC" w:rsidP="00E21BBC">
      <w:pPr>
        <w:pStyle w:val="B1"/>
      </w:pPr>
      <w:r w:rsidRPr="00B02A0B">
        <w:t>1</w:t>
      </w:r>
      <w:r w:rsidRPr="00B02A0B">
        <w:rPr>
          <w:lang w:val="en-US"/>
        </w:rPr>
        <w:t>1</w:t>
      </w:r>
      <w:r w:rsidRPr="00B02A0B">
        <w:t>)</w:t>
      </w:r>
      <w:r w:rsidRPr="00B02A0B">
        <w:tab/>
        <w:t>the &lt;anyExt&gt; can be included with the following elements:</w:t>
      </w:r>
    </w:p>
    <w:p w14:paraId="23EFBBAB" w14:textId="77777777" w:rsidR="00E21BBC" w:rsidRPr="00B02A0B" w:rsidRDefault="00E21BBC" w:rsidP="00E21BBC">
      <w:pPr>
        <w:pStyle w:val="B2"/>
      </w:pPr>
      <w:r w:rsidRPr="00B02A0B">
        <w:t>a)</w:t>
      </w:r>
      <w:r w:rsidRPr="00B02A0B">
        <w:tab/>
        <w:t>a &lt;pre-established-session-ind&gt; element :</w:t>
      </w:r>
    </w:p>
    <w:p w14:paraId="3EFF44C5" w14:textId="77777777" w:rsidR="00E21BBC" w:rsidRPr="00B02A0B" w:rsidRDefault="00E21BBC" w:rsidP="00E21BBC">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61FE1580" w14:textId="77777777" w:rsidR="00E21BBC" w:rsidRPr="00B02A0B" w:rsidRDefault="00E21BBC" w:rsidP="00E21BBC">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6B8BCAD4" w14:textId="77777777" w:rsidR="00E21BBC" w:rsidRPr="00B02A0B" w:rsidRDefault="00E21BBC" w:rsidP="00E21BBC">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6CF12677" w14:textId="77777777" w:rsidR="00E21BBC" w:rsidRPr="00B02A0B" w:rsidRDefault="00E21BBC" w:rsidP="00E21BBC">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A5DA261" w14:textId="77777777" w:rsidR="00E21BBC" w:rsidRPr="00B02A0B" w:rsidRDefault="00E21BBC" w:rsidP="00E21BBC">
      <w:pPr>
        <w:pStyle w:val="B3"/>
      </w:pPr>
      <w:r w:rsidRPr="00B02A0B">
        <w:rPr>
          <w:lang w:val="en-US"/>
        </w:rPr>
        <w:lastRenderedPageBreak/>
        <w:t>iii</w:t>
      </w:r>
      <w:r w:rsidRPr="00B02A0B">
        <w:t>)</w:t>
      </w:r>
      <w:r w:rsidRPr="00B02A0B">
        <w:tab/>
        <w:t>the value "establish-fail" by the MCData participating function or the MCData client to indicate that the MCData communication establishment is failed or rejected;</w:t>
      </w:r>
    </w:p>
    <w:p w14:paraId="752B6CE1" w14:textId="77777777" w:rsidR="00E21BBC" w:rsidRPr="00B02A0B" w:rsidRDefault="00E21BBC" w:rsidP="00E21BBC">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DFCE781" w14:textId="77777777" w:rsidR="00E21BBC" w:rsidRPr="00B02A0B" w:rsidRDefault="00E21BBC" w:rsidP="00E21BBC">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A4A0BC5" w14:textId="77777777" w:rsidR="00E21BBC" w:rsidRPr="00B02A0B" w:rsidRDefault="00E21BBC" w:rsidP="00E21BBC">
      <w:pPr>
        <w:pStyle w:val="B2"/>
      </w:pPr>
      <w:r w:rsidRPr="00B02A0B">
        <w:t>c)</w:t>
      </w:r>
      <w:r w:rsidRPr="00B02A0B">
        <w:tab/>
        <w:t>an &lt;emergency-ind&gt; element can be included and set to:</w:t>
      </w:r>
    </w:p>
    <w:p w14:paraId="55B2381E" w14:textId="77777777" w:rsidR="00E21BBC" w:rsidRPr="00B02A0B" w:rsidRDefault="00E21BBC" w:rsidP="00E21BB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11FAF8A" w14:textId="77777777" w:rsidR="00E21BBC" w:rsidRPr="00B02A0B" w:rsidRDefault="00E21BBC" w:rsidP="00E21BBC">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279E1667" w14:textId="77777777" w:rsidR="00E21BBC" w:rsidRPr="00E21BBC" w:rsidRDefault="00E21BBC" w:rsidP="00E21BBC">
      <w:pPr>
        <w:pStyle w:val="B2"/>
        <w:rPr>
          <w:lang w:val="de-DE"/>
        </w:rPr>
      </w:pPr>
      <w:r w:rsidRPr="00E21BBC">
        <w:rPr>
          <w:lang w:val="de-DE"/>
        </w:rPr>
        <w:t>d)</w:t>
      </w:r>
      <w:r w:rsidRPr="00E21BBC">
        <w:rPr>
          <w:lang w:val="de-DE"/>
        </w:rPr>
        <w:tab/>
        <w:t>an &lt;alert-ind-rcvd&gt; element:</w:t>
      </w:r>
    </w:p>
    <w:p w14:paraId="76CE3C04" w14:textId="77777777" w:rsidR="00E21BBC" w:rsidRPr="00B02A0B" w:rsidRDefault="00E21BBC" w:rsidP="00E21BBC">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0E1540C" w14:textId="77777777" w:rsidR="00E21BBC" w:rsidRPr="00B02A0B" w:rsidRDefault="00E21BBC" w:rsidP="00E21BBC">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F622E18" w14:textId="77777777" w:rsidR="00E21BBC" w:rsidRPr="00B02A0B" w:rsidRDefault="00E21BBC" w:rsidP="00E21BBC">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48F317A" w14:textId="77777777" w:rsidR="00E21BBC" w:rsidRPr="00B02A0B" w:rsidRDefault="00E21BBC" w:rsidP="00E21BBC">
      <w:pPr>
        <w:pStyle w:val="B2"/>
      </w:pPr>
      <w:r w:rsidRPr="00B02A0B">
        <w:t>f)</w:t>
      </w:r>
      <w:r w:rsidRPr="00B02A0B">
        <w:tab/>
        <w:t>a &lt;functional-alias-URI&gt; element set to the value of the functional alias that is used together with the "mcdata-calling-user-id";</w:t>
      </w:r>
    </w:p>
    <w:p w14:paraId="7469D83A" w14:textId="77777777" w:rsidR="00E21BBC" w:rsidRPr="00B02A0B" w:rsidRDefault="00E21BBC" w:rsidP="00E21BBC">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1B993125" w14:textId="77777777" w:rsidR="00E21BBC" w:rsidRPr="00B02A0B" w:rsidRDefault="00E21BBC" w:rsidP="00E21BBC">
      <w:pPr>
        <w:pStyle w:val="B3"/>
      </w:pPr>
      <w:r w:rsidRPr="00B02A0B">
        <w:t>i)</w:t>
      </w:r>
      <w:r w:rsidRPr="00B02A0B">
        <w:tab/>
        <w:t>set to the value "true" when the MCData client has entered an emergency alert area; or</w:t>
      </w:r>
    </w:p>
    <w:p w14:paraId="5EFF0685" w14:textId="77777777" w:rsidR="00E21BBC" w:rsidRPr="00B02A0B" w:rsidRDefault="00E21BBC" w:rsidP="00E21BBC">
      <w:pPr>
        <w:pStyle w:val="B3"/>
      </w:pPr>
      <w:r w:rsidRPr="00B02A0B">
        <w:t>ii)</w:t>
      </w:r>
      <w:r w:rsidRPr="00B02A0B">
        <w:tab/>
        <w:t>set to the value "false" when the MCData client has exited an emergency alert area;</w:t>
      </w:r>
    </w:p>
    <w:p w14:paraId="78AA115A" w14:textId="77777777" w:rsidR="00E21BBC" w:rsidRPr="00B02A0B" w:rsidRDefault="00E21BBC" w:rsidP="00E21BBC">
      <w:pPr>
        <w:pStyle w:val="B2"/>
      </w:pPr>
      <w:r w:rsidRPr="00B02A0B">
        <w:t>h)</w:t>
      </w:r>
      <w:r w:rsidRPr="00B02A0B">
        <w:tab/>
        <w:t>a &lt;group-geo-area-ind&gt; element:</w:t>
      </w:r>
    </w:p>
    <w:p w14:paraId="2F689F42" w14:textId="77777777" w:rsidR="00E21BBC" w:rsidRPr="00B02A0B" w:rsidRDefault="00E21BBC" w:rsidP="00E21BBC">
      <w:pPr>
        <w:pStyle w:val="B3"/>
      </w:pPr>
      <w:r w:rsidRPr="00B02A0B">
        <w:t>i)</w:t>
      </w:r>
      <w:r w:rsidRPr="00B02A0B">
        <w:tab/>
        <w:t>set to the value "true" when the MCData client has entered a group geographic area; or</w:t>
      </w:r>
    </w:p>
    <w:p w14:paraId="5BB280AA" w14:textId="77777777" w:rsidR="00E21BBC" w:rsidRPr="00B02A0B" w:rsidRDefault="00E21BBC" w:rsidP="00E21BBC">
      <w:pPr>
        <w:pStyle w:val="B3"/>
      </w:pPr>
      <w:r w:rsidRPr="00B02A0B">
        <w:t>ii)</w:t>
      </w:r>
      <w:r w:rsidRPr="00B02A0B">
        <w:tab/>
        <w:t>set to the value "false" when the MCData client has exited a group geographic area;</w:t>
      </w:r>
    </w:p>
    <w:p w14:paraId="69FEE3DB" w14:textId="77777777" w:rsidR="00E21BBC" w:rsidRPr="00B02A0B" w:rsidRDefault="00E21BBC" w:rsidP="00E21BBC">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72782A30" w14:textId="77777777" w:rsidR="00E21BBC" w:rsidRPr="00B02A0B" w:rsidRDefault="00E21BBC" w:rsidP="00E21BB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6F76748" w14:textId="77777777" w:rsidR="00E21BBC" w:rsidRPr="00B02A0B" w:rsidRDefault="00E21BBC" w:rsidP="00E21BBC">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C41E1BD" w14:textId="77777777" w:rsidR="00E21BBC" w:rsidRPr="00B02A0B" w:rsidRDefault="00E21BBC" w:rsidP="00E21BBC">
      <w:pPr>
        <w:pStyle w:val="B2"/>
      </w:pPr>
      <w:r w:rsidRPr="00B02A0B">
        <w:t>j)</w:t>
      </w:r>
      <w:r w:rsidRPr="00B02A0B">
        <w:tab/>
        <w:t xml:space="preserve">an &lt;emergency-ind-rcvd&gt; </w:t>
      </w:r>
      <w:r w:rsidRPr="00B02A0B">
        <w:rPr>
          <w:lang w:val="en-US"/>
        </w:rPr>
        <w:t>element:</w:t>
      </w:r>
    </w:p>
    <w:p w14:paraId="667DEC6B" w14:textId="77777777" w:rsidR="00E21BBC" w:rsidRPr="00B02A0B" w:rsidRDefault="00E21BBC" w:rsidP="00E21BBC">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7E3C022" w14:textId="77777777" w:rsidR="00E21BBC" w:rsidRPr="00B02A0B" w:rsidRDefault="00E21BBC" w:rsidP="00E21BBC">
      <w:pPr>
        <w:pStyle w:val="B2"/>
      </w:pPr>
      <w:r w:rsidRPr="00B02A0B">
        <w:t>k)</w:t>
      </w:r>
      <w:r w:rsidRPr="00B02A0B">
        <w:tab/>
        <w:t>a &lt;multiple-devices-ind&gt; element can be included and set to:</w:t>
      </w:r>
    </w:p>
    <w:p w14:paraId="474E841C" w14:textId="77777777" w:rsidR="00E21BBC" w:rsidRPr="00B02A0B" w:rsidRDefault="00E21BBC" w:rsidP="00E21BBC">
      <w:pPr>
        <w:pStyle w:val="B3"/>
      </w:pPr>
      <w:r w:rsidRPr="00B02A0B">
        <w:t>i)</w:t>
      </w:r>
      <w:r w:rsidRPr="00B02A0B">
        <w:tab/>
        <w:t>"true" to indicate to the client that multiple clients are registered for the MCData user; or</w:t>
      </w:r>
    </w:p>
    <w:p w14:paraId="2A2F0302" w14:textId="77777777" w:rsidR="00E21BBC" w:rsidRPr="00B02A0B" w:rsidRDefault="00E21BBC" w:rsidP="00E21BBC">
      <w:pPr>
        <w:pStyle w:val="B3"/>
      </w:pPr>
      <w:r w:rsidRPr="00B02A0B">
        <w:t>ii)</w:t>
      </w:r>
      <w:r w:rsidRPr="00B02A0B">
        <w:tab/>
        <w:t>"false" to indicate to the client that no other clients are registered for the MCData user;</w:t>
      </w:r>
    </w:p>
    <w:p w14:paraId="68933F96" w14:textId="77777777" w:rsidR="00E21BBC" w:rsidRPr="00B02A0B" w:rsidRDefault="00E21BBC" w:rsidP="00E21BBC">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3FB51DA" w14:textId="77777777" w:rsidR="00E21BBC" w:rsidRPr="00B02A0B" w:rsidRDefault="00E21BBC" w:rsidP="00E21BBC">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0B801BC6" w14:textId="77777777" w:rsidR="00E21BBC" w:rsidRPr="00B02A0B" w:rsidRDefault="00E21BBC" w:rsidP="00E21BBC">
      <w:pPr>
        <w:pStyle w:val="B3"/>
      </w:pPr>
      <w:r w:rsidRPr="00B02A0B">
        <w:lastRenderedPageBreak/>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CB62CE8" w14:textId="77777777" w:rsidR="00E21BBC" w:rsidRPr="00B02A0B" w:rsidRDefault="00E21BBC" w:rsidP="00E21BBC">
      <w:pPr>
        <w:pStyle w:val="B2"/>
      </w:pPr>
      <w:r w:rsidRPr="00B02A0B">
        <w:t>m)</w:t>
      </w:r>
      <w:r w:rsidRPr="00B02A0B">
        <w:tab/>
        <w:t>a &lt;binding</w:t>
      </w:r>
      <w:r w:rsidRPr="00B02A0B">
        <w:rPr>
          <w:lang w:eastAsia="ko-KR"/>
        </w:rPr>
        <w:t>-fa-uri</w:t>
      </w:r>
      <w:r w:rsidRPr="00B02A0B">
        <w:t>&gt; element set to:</w:t>
      </w:r>
    </w:p>
    <w:p w14:paraId="03E5A00B" w14:textId="77777777" w:rsidR="00E21BBC" w:rsidRPr="00B02A0B" w:rsidRDefault="00E21BBC" w:rsidP="00E21BBC">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B397EB8" w14:textId="77777777" w:rsidR="00E21BBC" w:rsidRPr="00B02A0B" w:rsidRDefault="00E21BBC" w:rsidP="00E21BBC">
      <w:pPr>
        <w:pStyle w:val="B2"/>
      </w:pPr>
      <w:r w:rsidRPr="00B02A0B">
        <w:t>n)</w:t>
      </w:r>
      <w:r w:rsidRPr="00B02A0B">
        <w:tab/>
        <w:t>a &lt;unbinding</w:t>
      </w:r>
      <w:r w:rsidRPr="00B02A0B">
        <w:rPr>
          <w:lang w:eastAsia="ko-KR"/>
        </w:rPr>
        <w:t>-fa-uri</w:t>
      </w:r>
      <w:r w:rsidRPr="00B02A0B">
        <w:t>&gt; element set to:</w:t>
      </w:r>
    </w:p>
    <w:p w14:paraId="07BF1F94" w14:textId="77777777" w:rsidR="00E21BBC" w:rsidRPr="00B02A0B" w:rsidRDefault="00E21BBC" w:rsidP="00E21BBC">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A2B3639" w14:textId="77777777" w:rsidR="00E21BBC" w:rsidRPr="00B02A0B" w:rsidRDefault="00E21BBC" w:rsidP="00E21BBC">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76CC1127" w14:textId="77777777" w:rsidR="00E21BBC" w:rsidRPr="00B02A0B" w:rsidRDefault="00E21BBC" w:rsidP="00E21BBC">
      <w:pPr>
        <w:pStyle w:val="B3"/>
      </w:pPr>
      <w:r w:rsidRPr="00B02A0B">
        <w:t>i)</w:t>
      </w:r>
      <w:r w:rsidRPr="00B02A0B">
        <w:tab/>
        <w:t>"true" when the user wants to store his/her MCData private communications into his/her MCData message store account; or</w:t>
      </w:r>
    </w:p>
    <w:p w14:paraId="0DBB0D51" w14:textId="77777777" w:rsidR="00E21BBC" w:rsidRPr="00B02A0B" w:rsidRDefault="00E21BBC" w:rsidP="00E21BBC">
      <w:pPr>
        <w:pStyle w:val="B3"/>
      </w:pPr>
      <w:r w:rsidRPr="00B02A0B">
        <w:t>ii)</w:t>
      </w:r>
      <w:r w:rsidRPr="00B02A0B">
        <w:tab/>
        <w:t>"false" when the user do not store his/her MCData private communications into his/her MCData message store account;</w:t>
      </w:r>
    </w:p>
    <w:p w14:paraId="5BFA918C" w14:textId="77777777" w:rsidR="00E21BBC" w:rsidRPr="00B02A0B" w:rsidRDefault="00E21BBC" w:rsidP="00E21BBC">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36AE9FBF" w14:textId="77777777" w:rsidR="00E21BBC" w:rsidRPr="00B02A0B" w:rsidRDefault="00E21BBC" w:rsidP="00E21BBC">
      <w:pPr>
        <w:pStyle w:val="B3"/>
      </w:pPr>
      <w:r w:rsidRPr="00B02A0B">
        <w:t>i)</w:t>
      </w:r>
      <w:r w:rsidRPr="00B02A0B">
        <w:tab/>
        <w:t>"true" when the user wants to store his/her MCData group communications into his/her MCData message store account; or</w:t>
      </w:r>
    </w:p>
    <w:p w14:paraId="64332DD6" w14:textId="77777777" w:rsidR="00E21BBC" w:rsidRPr="00B02A0B" w:rsidRDefault="00E21BBC" w:rsidP="00E21BBC">
      <w:pPr>
        <w:pStyle w:val="B3"/>
      </w:pPr>
      <w:r w:rsidRPr="00B02A0B">
        <w:t>ii)</w:t>
      </w:r>
      <w:r w:rsidRPr="00B02A0B">
        <w:tab/>
        <w:t>"false" when the user do not store his/her MCData group communications into his/her MCData message store account;</w:t>
      </w:r>
    </w:p>
    <w:p w14:paraId="1A726793" w14:textId="77777777" w:rsidR="00E21BBC" w:rsidRPr="00B02A0B" w:rsidRDefault="00E21BBC" w:rsidP="00E21BBC">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31FC3D68" w14:textId="77777777" w:rsidR="00E21BBC" w:rsidRPr="00B02A0B" w:rsidRDefault="00E21BBC" w:rsidP="00E21BBC">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CC91CE" w14:textId="77777777" w:rsidR="00E21BBC" w:rsidRPr="00B02A0B" w:rsidRDefault="00E21BBC" w:rsidP="00E21BBC">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7024934" w14:textId="77777777" w:rsidR="00E21BBC" w:rsidRPr="00B02A0B" w:rsidRDefault="00E21BBC" w:rsidP="00E21BBC">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1DBF20AA" w14:textId="77777777" w:rsidR="00E21BBC" w:rsidRPr="00B02A0B" w:rsidRDefault="00E21BBC" w:rsidP="00E21BBC">
      <w:pPr>
        <w:pStyle w:val="B3"/>
      </w:pPr>
      <w:r w:rsidRPr="00B02A0B">
        <w:t>i)</w:t>
      </w:r>
      <w:r w:rsidRPr="00B02A0B">
        <w:tab/>
        <w:t>"enable" when the user wants to store the specified MCData group communications for which user is authorized to store the communication into the MCData message store; or</w:t>
      </w:r>
    </w:p>
    <w:p w14:paraId="4854EC41" w14:textId="77777777" w:rsidR="00E21BBC" w:rsidRPr="00B02A0B" w:rsidRDefault="00E21BBC" w:rsidP="00E21BBC">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7CF852ED" w14:textId="77777777" w:rsidR="00E21BBC" w:rsidRPr="00B02A0B" w:rsidRDefault="00E21BBC" w:rsidP="00E21BBC">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5D923BB7" w14:textId="77777777" w:rsidR="00E21BBC" w:rsidRPr="00B02A0B" w:rsidRDefault="00E21BBC" w:rsidP="00E21BBC">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4E09D1CB" w14:textId="77777777" w:rsidR="00E21BBC" w:rsidRPr="00B02A0B" w:rsidRDefault="00E21BBC" w:rsidP="00E21BBC">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69C22B51" w14:textId="77777777" w:rsidR="00E21BBC" w:rsidRDefault="00E21BBC" w:rsidP="00E21BBC">
      <w:pPr>
        <w:pStyle w:val="B2"/>
      </w:pPr>
      <w:r>
        <w:t>t)</w:t>
      </w:r>
      <w:r>
        <w:tab/>
      </w:r>
      <w:r w:rsidRPr="009E4E8F">
        <w:t>a &lt;called-functional-alias-URI&gt; element set</w:t>
      </w:r>
      <w:r w:rsidRPr="00B02A0B">
        <w:t xml:space="preserve"> to</w:t>
      </w:r>
      <w:r w:rsidRPr="00A32032">
        <w:t xml:space="preserve"> the value of the functional alias </w:t>
      </w:r>
      <w:r>
        <w:t>to be called;</w:t>
      </w:r>
    </w:p>
    <w:p w14:paraId="5904A2B5" w14:textId="77777777" w:rsidR="00E21BBC" w:rsidRPr="00B02A0B" w:rsidRDefault="00E21BBC" w:rsidP="00E21BBC">
      <w:pPr>
        <w:pStyle w:val="B2"/>
        <w:rPr>
          <w:lang w:val="hr-HR"/>
        </w:rPr>
      </w:pPr>
      <w:r>
        <w:rPr>
          <w:lang w:val="en-US"/>
        </w:rPr>
        <w:t>u</w:t>
      </w:r>
      <w:r>
        <w:t>)</w:t>
      </w:r>
      <w:r>
        <w:tab/>
        <w:t>a &lt;user-requested-priority&gt; element set to the non-negative integer value requested by the user as priority;</w:t>
      </w:r>
    </w:p>
    <w:p w14:paraId="21E2E341" w14:textId="77777777" w:rsidR="00E21BBC" w:rsidRDefault="00E21BBC" w:rsidP="00E21BBC">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183504DD" w14:textId="77777777" w:rsidR="00E21BBC" w:rsidRDefault="00E21BBC" w:rsidP="00E21BBC">
      <w:pPr>
        <w:pStyle w:val="B2"/>
      </w:pPr>
      <w:r>
        <w:t>w)</w:t>
      </w:r>
      <w:r>
        <w:tab/>
        <w:t>a&lt;</w:t>
      </w:r>
      <w:r w:rsidRPr="00E604AC">
        <w:t>end-to-end-security</w:t>
      </w:r>
      <w:r>
        <w:t>&gt; element set to:</w:t>
      </w:r>
    </w:p>
    <w:p w14:paraId="45085A5E" w14:textId="77777777" w:rsidR="00E21BBC" w:rsidRDefault="00E21BBC" w:rsidP="00E21BBC">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6C7F97F2" w14:textId="77777777" w:rsidR="00E21BBC" w:rsidRPr="0073469F" w:rsidRDefault="00E21BBC" w:rsidP="00E21BBC">
      <w:pPr>
        <w:pStyle w:val="B3"/>
      </w:pPr>
      <w:r>
        <w:lastRenderedPageBreak/>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75F509E9" w14:textId="77777777" w:rsidR="00E21BBC" w:rsidRDefault="00E21BBC" w:rsidP="00E21BBC">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48A182B" w14:textId="77777777" w:rsidR="00E21BBC" w:rsidRDefault="00E21BBC" w:rsidP="00E21BBC">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50CE1272" w14:textId="77777777" w:rsidR="00E21BBC" w:rsidRDefault="00E21BBC" w:rsidP="00E21BBC">
      <w:pPr>
        <w:pStyle w:val="B2"/>
      </w:pPr>
      <w:r>
        <w:t>z)</w:t>
      </w:r>
      <w:r>
        <w:tab/>
        <w:t>a &lt;</w:t>
      </w:r>
      <w:r w:rsidRPr="00E1122D">
        <w:t>adhoc-grp-emg-alert-grp-ind</w:t>
      </w:r>
      <w:r>
        <w:t>&gt; element set to:</w:t>
      </w:r>
    </w:p>
    <w:p w14:paraId="0CA67DAD" w14:textId="77777777" w:rsidR="00E21BBC" w:rsidRDefault="00E21BBC" w:rsidP="00E21BBC">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6A301CA7" w14:textId="77777777" w:rsidR="00E21BBC" w:rsidRDefault="00E21BBC" w:rsidP="00E21BBC">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52C82575" w14:textId="77777777" w:rsidR="00E21BBC" w:rsidRDefault="00E21BBC" w:rsidP="00E21BBC">
      <w:pPr>
        <w:pStyle w:val="B2"/>
        <w:rPr>
          <w:noProof/>
        </w:rPr>
      </w:pPr>
      <w:r>
        <w:t>z2)</w:t>
      </w:r>
      <w:r>
        <w:tab/>
        <w:t>a &lt;migration-auth-result&gt; set to:</w:t>
      </w:r>
    </w:p>
    <w:p w14:paraId="6351DDD5" w14:textId="77777777" w:rsidR="00E21BBC" w:rsidRPr="0073469F" w:rsidRDefault="00E21BBC" w:rsidP="00E21BBC">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56B81689" w14:textId="77777777" w:rsidR="00E21BBC" w:rsidRDefault="00E21BBC" w:rsidP="00E21BBC">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6F455DA8" w14:textId="77777777" w:rsidR="00E21BBC" w:rsidRDefault="00E21BBC" w:rsidP="00E21BBC">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5326F8B5" w14:textId="77777777" w:rsidR="00E21BBC" w:rsidRDefault="00E21BBC" w:rsidP="00E21BBC">
      <w:pPr>
        <w:pStyle w:val="B2"/>
      </w:pPr>
      <w:r>
        <w:t>z4)</w:t>
      </w:r>
      <w:r>
        <w:tab/>
        <w:t xml:space="preserve">a &lt;response-type&gt; </w:t>
      </w:r>
      <w:r w:rsidRPr="003B773F">
        <w:t>element set to</w:t>
      </w:r>
      <w:r>
        <w:t>:</w:t>
      </w:r>
    </w:p>
    <w:p w14:paraId="19200934" w14:textId="77777777" w:rsidR="00E21BBC" w:rsidRDefault="00E21BBC" w:rsidP="00E21BBC">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p>
    <w:p w14:paraId="7D0DD45F" w14:textId="77777777" w:rsidR="00E21BBC" w:rsidRDefault="00E21BBC" w:rsidP="00E21BBC">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&lt;primary-mcdata-id&gt; element set to the MCData ID of the user in the primary MCData system</w:t>
      </w:r>
      <w:r>
        <w:rPr>
          <w:rFonts w:eastAsiaTheme="minorEastAsia"/>
        </w:rPr>
        <w:t>;</w:t>
      </w:r>
    </w:p>
    <w:p w14:paraId="16994177" w14:textId="77777777" w:rsidR="00E21BBC" w:rsidRDefault="00E21BBC" w:rsidP="00E21BBC">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10713CF0" w14:textId="77777777" w:rsidR="00E21BBC" w:rsidRDefault="00E21BBC" w:rsidP="00E21BBC">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633B7A55" w14:textId="77777777" w:rsidR="00E21BBC" w:rsidRDefault="00E21BBC" w:rsidP="00E21BBC">
      <w:pPr>
        <w:pStyle w:val="B2"/>
      </w:pPr>
      <w:r>
        <w:t>z7</w:t>
      </w:r>
      <w:r w:rsidRPr="001B71C4">
        <w:t>)</w:t>
      </w:r>
      <w:r w:rsidRPr="001B71C4">
        <w:tab/>
      </w:r>
      <w:r>
        <w:t>an &lt;</w:t>
      </w:r>
      <w:r>
        <w:rPr>
          <w:lang w:eastAsia="ko-KR"/>
        </w:rPr>
        <w:t>application-data</w:t>
      </w:r>
      <w:r>
        <w:t>&gt; element containing application specific data.</w:t>
      </w:r>
    </w:p>
    <w:p w14:paraId="7BD10317" w14:textId="00D6EDC4" w:rsidR="00E21BBC" w:rsidRDefault="00E21BBC" w:rsidP="00E21BBC">
      <w:pPr>
        <w:pStyle w:val="NO"/>
        <w:rPr>
          <w:rFonts w:eastAsiaTheme="minorEastAsia"/>
        </w:rPr>
      </w:pPr>
      <w:r>
        <w:t>NOTE 3:</w:t>
      </w:r>
      <w:r>
        <w:tab/>
        <w:t xml:space="preserve">The content of the &lt;application-data&gt; </w:t>
      </w:r>
      <w:del w:id="21" w:author="Beicht Peter" w:date="2024-10-30T14:52:00Z">
        <w:r w:rsidDel="00CB26F8">
          <w:delText xml:space="preserve">and &lt;type-of-application-data&gt; </w:delText>
        </w:r>
      </w:del>
      <w:r>
        <w:t>element is application specific and out of the scope of the present document.</w:t>
      </w:r>
    </w:p>
    <w:p w14:paraId="1C707EFF" w14:textId="77777777" w:rsidR="00E21BBC" w:rsidRDefault="00E21BBC" w:rsidP="00E21BBC">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2C4B702" w14:textId="77777777" w:rsidR="00E21BBC" w:rsidRDefault="00E21BBC" w:rsidP="00E21BBC">
      <w:pPr>
        <w:pStyle w:val="B2"/>
      </w:pPr>
      <w:r>
        <w:rPr>
          <w:noProof/>
        </w:rPr>
        <w:t>z9)</w:t>
      </w:r>
      <w:r>
        <w:rPr>
          <w:noProof/>
        </w:rPr>
        <w:tab/>
      </w:r>
      <w:r>
        <w:t>a &lt;adhoc-alert</w:t>
      </w:r>
      <w:r w:rsidRPr="0073469F">
        <w:t>-ind&gt;</w:t>
      </w:r>
      <w:r>
        <w:t xml:space="preserve"> </w:t>
      </w:r>
      <w:r w:rsidRPr="00DB5F3F">
        <w:t>element set to</w:t>
      </w:r>
      <w:r>
        <w:t>:</w:t>
      </w:r>
    </w:p>
    <w:p w14:paraId="6FAD8E4E" w14:textId="77777777" w:rsidR="00E21BBC" w:rsidRDefault="00E21BBC" w:rsidP="00E21BBC">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70394A95" w14:textId="77777777" w:rsidR="00E21BBC" w:rsidRDefault="00E21BBC" w:rsidP="00E21BBC">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0EF26E5" w14:textId="77777777" w:rsidR="00E21BBC" w:rsidRDefault="00E21BBC" w:rsidP="00E21BBC">
      <w:pPr>
        <w:pStyle w:val="B2"/>
      </w:pPr>
      <w:r>
        <w:rPr>
          <w:noProof/>
        </w:rPr>
        <w:t>z10)</w:t>
      </w:r>
      <w:r>
        <w:rPr>
          <w:noProof/>
        </w:rPr>
        <w:tab/>
      </w:r>
      <w:r>
        <w:t>&lt;adhoc-alert-ind-rcvd&gt; element:</w:t>
      </w:r>
    </w:p>
    <w:p w14:paraId="51B40744" w14:textId="77777777" w:rsidR="00E21BBC" w:rsidRDefault="00E21BBC" w:rsidP="00E21BBC">
      <w:pPr>
        <w:pStyle w:val="B3"/>
        <w:rPr>
          <w:noProof/>
        </w:rPr>
      </w:pPr>
      <w:r>
        <w:t>i)</w:t>
      </w:r>
      <w:r>
        <w:tab/>
        <w:t>can be set to "true" and included in a SIP MESSAGE to indicate that the adhoc group emergency alert or cancellation was received successfully</w:t>
      </w:r>
      <w:r>
        <w:rPr>
          <w:noProof/>
        </w:rPr>
        <w:t>;</w:t>
      </w:r>
    </w:p>
    <w:p w14:paraId="0287A103" w14:textId="77777777" w:rsidR="00E21BBC" w:rsidRDefault="00E21BBC" w:rsidP="00E21BBC">
      <w:pPr>
        <w:pStyle w:val="B2"/>
      </w:pPr>
      <w:r>
        <w:rPr>
          <w:noProof/>
        </w:rPr>
        <w:t>z11)</w:t>
      </w:r>
      <w:r>
        <w:rPr>
          <w:noProof/>
        </w:rPr>
        <w:tab/>
      </w:r>
      <w:r>
        <w:t>a &lt;adhoc-</w:t>
      </w:r>
      <w:r w:rsidRPr="0073469F">
        <w:t>emergency-ind</w:t>
      </w:r>
      <w:r>
        <w:t xml:space="preserve">&gt; </w:t>
      </w:r>
      <w:r w:rsidRPr="00DB5F3F">
        <w:t>element set to</w:t>
      </w:r>
      <w:r>
        <w:t>:</w:t>
      </w:r>
    </w:p>
    <w:p w14:paraId="28389362" w14:textId="77777777" w:rsidR="00E21BBC" w:rsidRDefault="00E21BBC" w:rsidP="00E21BBC">
      <w:pPr>
        <w:pStyle w:val="B3"/>
      </w:pPr>
      <w:r>
        <w:t>i)</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1D7ADF49" w14:textId="77777777" w:rsidR="00E21BBC" w:rsidRDefault="00E21BBC" w:rsidP="00E21BBC">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0DD4C558" w14:textId="77777777" w:rsidR="00E21BBC" w:rsidRDefault="00E21BBC" w:rsidP="00E21BBC">
      <w:pPr>
        <w:pStyle w:val="B2"/>
      </w:pPr>
      <w:r>
        <w:rPr>
          <w:noProof/>
        </w:rPr>
        <w:lastRenderedPageBreak/>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36A381EF" w14:textId="77777777" w:rsidR="00E21BBC" w:rsidRDefault="00E21BBC" w:rsidP="00E21BBC">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39BC73CF" w14:textId="77777777" w:rsidR="00E21BBC" w:rsidRPr="0031086E" w:rsidRDefault="00E21BBC" w:rsidP="00E21BBC">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r>
        <w:t>.</w:t>
      </w:r>
    </w:p>
    <w:p w14:paraId="0DB398B4" w14:textId="77777777" w:rsidR="00E21BBC" w:rsidRPr="00B02A0B" w:rsidRDefault="00E21BBC" w:rsidP="00E21BBC">
      <w:r w:rsidRPr="00B02A0B">
        <w:t>Absence of the &lt;emergency-ind&gt;, &lt;alert-ind&gt; and &lt;imminentperil-ind&gt; in a SIP INVITE request indicates that the MCData client is initiating a non-emergency communication.</w:t>
      </w:r>
    </w:p>
    <w:p w14:paraId="3DF5F653" w14:textId="77777777" w:rsidR="00E21BBC" w:rsidRPr="0073469F" w:rsidRDefault="00E21BBC" w:rsidP="00E21BB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FF7AC31" w14:textId="77777777" w:rsidR="00E21BBC" w:rsidRPr="00B02A0B" w:rsidRDefault="00E21BBC" w:rsidP="00E21BBC">
      <w:r w:rsidRPr="00B02A0B">
        <w:t>The recipient of the XML ignores any unknown element and any unknown attribute.</w:t>
      </w:r>
    </w:p>
    <w:p w14:paraId="7D1EB879" w14:textId="77777777" w:rsidR="002E0748" w:rsidRDefault="002E0748">
      <w:pPr>
        <w:rPr>
          <w:noProof/>
        </w:rPr>
      </w:pPr>
    </w:p>
    <w:p w14:paraId="4B263C80" w14:textId="77777777" w:rsidR="002E0748" w:rsidRPr="006B5418" w:rsidRDefault="002E0748" w:rsidP="002E0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83FD9" w14:textId="77777777" w:rsidR="002E0748" w:rsidRDefault="002E0748">
      <w:pPr>
        <w:rPr>
          <w:noProof/>
        </w:rPr>
      </w:pPr>
    </w:p>
    <w:sectPr w:rsidR="002E07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62616" w14:textId="77777777" w:rsidR="00792483" w:rsidRDefault="00792483">
      <w:r>
        <w:separator/>
      </w:r>
    </w:p>
  </w:endnote>
  <w:endnote w:type="continuationSeparator" w:id="0">
    <w:p w14:paraId="5F65E4F4" w14:textId="77777777" w:rsidR="00792483" w:rsidRDefault="0079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B42C" w14:textId="77777777" w:rsidR="00792483" w:rsidRDefault="00792483">
      <w:r>
        <w:separator/>
      </w:r>
    </w:p>
  </w:footnote>
  <w:footnote w:type="continuationSeparator" w:id="0">
    <w:p w14:paraId="31C8FAE1" w14:textId="77777777" w:rsidR="00792483" w:rsidRDefault="0079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D"/>
    <w:rsid w:val="00010DD2"/>
    <w:rsid w:val="00016F15"/>
    <w:rsid w:val="00017E12"/>
    <w:rsid w:val="00022E4A"/>
    <w:rsid w:val="000279B5"/>
    <w:rsid w:val="00032C94"/>
    <w:rsid w:val="00037AA8"/>
    <w:rsid w:val="000613D5"/>
    <w:rsid w:val="000632E7"/>
    <w:rsid w:val="0006535D"/>
    <w:rsid w:val="00070E09"/>
    <w:rsid w:val="0008002B"/>
    <w:rsid w:val="00087152"/>
    <w:rsid w:val="00090B8F"/>
    <w:rsid w:val="000A6394"/>
    <w:rsid w:val="000B15A8"/>
    <w:rsid w:val="000B7FED"/>
    <w:rsid w:val="000C038A"/>
    <w:rsid w:val="000C16B7"/>
    <w:rsid w:val="000C6598"/>
    <w:rsid w:val="000D44B3"/>
    <w:rsid w:val="000E79ED"/>
    <w:rsid w:val="000F19EB"/>
    <w:rsid w:val="00107072"/>
    <w:rsid w:val="00113EBB"/>
    <w:rsid w:val="00116526"/>
    <w:rsid w:val="00120F5C"/>
    <w:rsid w:val="001345FE"/>
    <w:rsid w:val="00145247"/>
    <w:rsid w:val="00145D43"/>
    <w:rsid w:val="00173B34"/>
    <w:rsid w:val="001851B2"/>
    <w:rsid w:val="00187EE0"/>
    <w:rsid w:val="00191A04"/>
    <w:rsid w:val="00192C46"/>
    <w:rsid w:val="001A0026"/>
    <w:rsid w:val="001A08B3"/>
    <w:rsid w:val="001A7B60"/>
    <w:rsid w:val="001B52F0"/>
    <w:rsid w:val="001B7A65"/>
    <w:rsid w:val="001C4F22"/>
    <w:rsid w:val="001E41F3"/>
    <w:rsid w:val="001F158D"/>
    <w:rsid w:val="001F299F"/>
    <w:rsid w:val="001F7FA2"/>
    <w:rsid w:val="00200AE6"/>
    <w:rsid w:val="00213C2B"/>
    <w:rsid w:val="0023378E"/>
    <w:rsid w:val="002337DF"/>
    <w:rsid w:val="00241E71"/>
    <w:rsid w:val="0024265F"/>
    <w:rsid w:val="00245657"/>
    <w:rsid w:val="00252726"/>
    <w:rsid w:val="0026004D"/>
    <w:rsid w:val="00260F46"/>
    <w:rsid w:val="002640DD"/>
    <w:rsid w:val="00266266"/>
    <w:rsid w:val="00275D12"/>
    <w:rsid w:val="0027603D"/>
    <w:rsid w:val="00284FEB"/>
    <w:rsid w:val="00285536"/>
    <w:rsid w:val="002860C4"/>
    <w:rsid w:val="00287C05"/>
    <w:rsid w:val="00297FFE"/>
    <w:rsid w:val="002B5741"/>
    <w:rsid w:val="002C05FC"/>
    <w:rsid w:val="002C36B3"/>
    <w:rsid w:val="002E0748"/>
    <w:rsid w:val="002E472E"/>
    <w:rsid w:val="002F1E08"/>
    <w:rsid w:val="00300012"/>
    <w:rsid w:val="00300980"/>
    <w:rsid w:val="00305409"/>
    <w:rsid w:val="00315A58"/>
    <w:rsid w:val="003321C0"/>
    <w:rsid w:val="00333ACF"/>
    <w:rsid w:val="003479E3"/>
    <w:rsid w:val="00350D66"/>
    <w:rsid w:val="003609EF"/>
    <w:rsid w:val="0036231A"/>
    <w:rsid w:val="00363DCD"/>
    <w:rsid w:val="00365745"/>
    <w:rsid w:val="003675A0"/>
    <w:rsid w:val="00374DD4"/>
    <w:rsid w:val="003933BE"/>
    <w:rsid w:val="00396F91"/>
    <w:rsid w:val="003C703C"/>
    <w:rsid w:val="003D0035"/>
    <w:rsid w:val="003D5DB1"/>
    <w:rsid w:val="003D7909"/>
    <w:rsid w:val="003E1A36"/>
    <w:rsid w:val="003E7708"/>
    <w:rsid w:val="003F5A55"/>
    <w:rsid w:val="003F5E92"/>
    <w:rsid w:val="0040587E"/>
    <w:rsid w:val="00410371"/>
    <w:rsid w:val="00415813"/>
    <w:rsid w:val="004242F1"/>
    <w:rsid w:val="004255B0"/>
    <w:rsid w:val="0044106B"/>
    <w:rsid w:val="00446557"/>
    <w:rsid w:val="00447C60"/>
    <w:rsid w:val="0047271E"/>
    <w:rsid w:val="0048412E"/>
    <w:rsid w:val="00492582"/>
    <w:rsid w:val="004955EE"/>
    <w:rsid w:val="004B75B7"/>
    <w:rsid w:val="004C2A6D"/>
    <w:rsid w:val="004C3C8E"/>
    <w:rsid w:val="00503930"/>
    <w:rsid w:val="005110D1"/>
    <w:rsid w:val="00512C59"/>
    <w:rsid w:val="005141D9"/>
    <w:rsid w:val="0051580D"/>
    <w:rsid w:val="00525FFB"/>
    <w:rsid w:val="00542060"/>
    <w:rsid w:val="00542CB9"/>
    <w:rsid w:val="005435ED"/>
    <w:rsid w:val="005437C6"/>
    <w:rsid w:val="00545149"/>
    <w:rsid w:val="005459FB"/>
    <w:rsid w:val="00547111"/>
    <w:rsid w:val="00547B75"/>
    <w:rsid w:val="00550661"/>
    <w:rsid w:val="0057367C"/>
    <w:rsid w:val="00585799"/>
    <w:rsid w:val="00592D74"/>
    <w:rsid w:val="005A5065"/>
    <w:rsid w:val="005B561F"/>
    <w:rsid w:val="005C25DF"/>
    <w:rsid w:val="005E2C44"/>
    <w:rsid w:val="005E5A74"/>
    <w:rsid w:val="00620B1A"/>
    <w:rsid w:val="00621188"/>
    <w:rsid w:val="006257ED"/>
    <w:rsid w:val="0063318F"/>
    <w:rsid w:val="0063368A"/>
    <w:rsid w:val="00647C0A"/>
    <w:rsid w:val="00653DE4"/>
    <w:rsid w:val="00665C47"/>
    <w:rsid w:val="00667517"/>
    <w:rsid w:val="00681E45"/>
    <w:rsid w:val="0068633D"/>
    <w:rsid w:val="00686BD2"/>
    <w:rsid w:val="00695808"/>
    <w:rsid w:val="006A68E9"/>
    <w:rsid w:val="006A728E"/>
    <w:rsid w:val="006B46FB"/>
    <w:rsid w:val="006E21FB"/>
    <w:rsid w:val="006E7B23"/>
    <w:rsid w:val="007065AE"/>
    <w:rsid w:val="00715F5D"/>
    <w:rsid w:val="00721BC1"/>
    <w:rsid w:val="00732682"/>
    <w:rsid w:val="007353F2"/>
    <w:rsid w:val="00737D75"/>
    <w:rsid w:val="0074431E"/>
    <w:rsid w:val="00744817"/>
    <w:rsid w:val="00747B33"/>
    <w:rsid w:val="007529F9"/>
    <w:rsid w:val="00760E2D"/>
    <w:rsid w:val="007831D5"/>
    <w:rsid w:val="00792342"/>
    <w:rsid w:val="00792483"/>
    <w:rsid w:val="007977A8"/>
    <w:rsid w:val="007A04BF"/>
    <w:rsid w:val="007A3BBE"/>
    <w:rsid w:val="007B3C47"/>
    <w:rsid w:val="007B4927"/>
    <w:rsid w:val="007B512A"/>
    <w:rsid w:val="007C2097"/>
    <w:rsid w:val="007D6A07"/>
    <w:rsid w:val="007F2BEB"/>
    <w:rsid w:val="007F3DAC"/>
    <w:rsid w:val="007F7259"/>
    <w:rsid w:val="007F7DFF"/>
    <w:rsid w:val="008040A8"/>
    <w:rsid w:val="008156B0"/>
    <w:rsid w:val="008279FA"/>
    <w:rsid w:val="00830807"/>
    <w:rsid w:val="008440DC"/>
    <w:rsid w:val="008450F0"/>
    <w:rsid w:val="00850554"/>
    <w:rsid w:val="008626E7"/>
    <w:rsid w:val="00870EE7"/>
    <w:rsid w:val="008743F8"/>
    <w:rsid w:val="00880102"/>
    <w:rsid w:val="008863B9"/>
    <w:rsid w:val="008873AA"/>
    <w:rsid w:val="008A2C58"/>
    <w:rsid w:val="008A45A6"/>
    <w:rsid w:val="008A4924"/>
    <w:rsid w:val="008C1602"/>
    <w:rsid w:val="008C29A6"/>
    <w:rsid w:val="008D3CCC"/>
    <w:rsid w:val="008E41C0"/>
    <w:rsid w:val="008E5FA9"/>
    <w:rsid w:val="008F03EE"/>
    <w:rsid w:val="008F3789"/>
    <w:rsid w:val="008F3AA4"/>
    <w:rsid w:val="008F686C"/>
    <w:rsid w:val="009148DE"/>
    <w:rsid w:val="009307D3"/>
    <w:rsid w:val="00935CBE"/>
    <w:rsid w:val="00941E30"/>
    <w:rsid w:val="009531B0"/>
    <w:rsid w:val="009741B3"/>
    <w:rsid w:val="009756D2"/>
    <w:rsid w:val="009777D9"/>
    <w:rsid w:val="00991B88"/>
    <w:rsid w:val="009A1AB1"/>
    <w:rsid w:val="009A5215"/>
    <w:rsid w:val="009A5753"/>
    <w:rsid w:val="009A579D"/>
    <w:rsid w:val="009B2426"/>
    <w:rsid w:val="009B7D6B"/>
    <w:rsid w:val="009C7E64"/>
    <w:rsid w:val="009E3211"/>
    <w:rsid w:val="009E3297"/>
    <w:rsid w:val="009E6B24"/>
    <w:rsid w:val="009F734F"/>
    <w:rsid w:val="00A0460D"/>
    <w:rsid w:val="00A13C7A"/>
    <w:rsid w:val="00A246B6"/>
    <w:rsid w:val="00A30D1C"/>
    <w:rsid w:val="00A425B0"/>
    <w:rsid w:val="00A43F14"/>
    <w:rsid w:val="00A47E70"/>
    <w:rsid w:val="00A50CF0"/>
    <w:rsid w:val="00A54771"/>
    <w:rsid w:val="00A7671C"/>
    <w:rsid w:val="00A85680"/>
    <w:rsid w:val="00AA2CBC"/>
    <w:rsid w:val="00AA3C95"/>
    <w:rsid w:val="00AA4A7A"/>
    <w:rsid w:val="00AB19C8"/>
    <w:rsid w:val="00AB5F4D"/>
    <w:rsid w:val="00AB730F"/>
    <w:rsid w:val="00AB7A54"/>
    <w:rsid w:val="00AC5820"/>
    <w:rsid w:val="00AC58C6"/>
    <w:rsid w:val="00AD1CD8"/>
    <w:rsid w:val="00AF3528"/>
    <w:rsid w:val="00AF543F"/>
    <w:rsid w:val="00AF786D"/>
    <w:rsid w:val="00B0573F"/>
    <w:rsid w:val="00B10093"/>
    <w:rsid w:val="00B21528"/>
    <w:rsid w:val="00B258BB"/>
    <w:rsid w:val="00B33A82"/>
    <w:rsid w:val="00B40EC4"/>
    <w:rsid w:val="00B51703"/>
    <w:rsid w:val="00B55167"/>
    <w:rsid w:val="00B55D6D"/>
    <w:rsid w:val="00B56BEE"/>
    <w:rsid w:val="00B666E7"/>
    <w:rsid w:val="00B67B97"/>
    <w:rsid w:val="00B85F7D"/>
    <w:rsid w:val="00B93E41"/>
    <w:rsid w:val="00B968C8"/>
    <w:rsid w:val="00BA1367"/>
    <w:rsid w:val="00BA3EC5"/>
    <w:rsid w:val="00BA51D9"/>
    <w:rsid w:val="00BA6841"/>
    <w:rsid w:val="00BB1295"/>
    <w:rsid w:val="00BB5DFC"/>
    <w:rsid w:val="00BC148B"/>
    <w:rsid w:val="00BD279D"/>
    <w:rsid w:val="00BD69A1"/>
    <w:rsid w:val="00BD6BB8"/>
    <w:rsid w:val="00BD76E9"/>
    <w:rsid w:val="00BF2D31"/>
    <w:rsid w:val="00C01076"/>
    <w:rsid w:val="00C01335"/>
    <w:rsid w:val="00C016E1"/>
    <w:rsid w:val="00C0460A"/>
    <w:rsid w:val="00C0554F"/>
    <w:rsid w:val="00C07820"/>
    <w:rsid w:val="00C20149"/>
    <w:rsid w:val="00C31371"/>
    <w:rsid w:val="00C53170"/>
    <w:rsid w:val="00C53986"/>
    <w:rsid w:val="00C54110"/>
    <w:rsid w:val="00C66BA2"/>
    <w:rsid w:val="00C7082D"/>
    <w:rsid w:val="00C71AF5"/>
    <w:rsid w:val="00C83247"/>
    <w:rsid w:val="00C870F6"/>
    <w:rsid w:val="00C907B5"/>
    <w:rsid w:val="00C91BA6"/>
    <w:rsid w:val="00C92D76"/>
    <w:rsid w:val="00C95985"/>
    <w:rsid w:val="00CB2500"/>
    <w:rsid w:val="00CB26F8"/>
    <w:rsid w:val="00CB43E1"/>
    <w:rsid w:val="00CB4CA2"/>
    <w:rsid w:val="00CC5026"/>
    <w:rsid w:val="00CC68D0"/>
    <w:rsid w:val="00CD15B0"/>
    <w:rsid w:val="00CE23D9"/>
    <w:rsid w:val="00CE5340"/>
    <w:rsid w:val="00CE6530"/>
    <w:rsid w:val="00CE756F"/>
    <w:rsid w:val="00CF0F1A"/>
    <w:rsid w:val="00CF5207"/>
    <w:rsid w:val="00CF667A"/>
    <w:rsid w:val="00D00B42"/>
    <w:rsid w:val="00D03F9A"/>
    <w:rsid w:val="00D06374"/>
    <w:rsid w:val="00D06D51"/>
    <w:rsid w:val="00D159E7"/>
    <w:rsid w:val="00D24991"/>
    <w:rsid w:val="00D27447"/>
    <w:rsid w:val="00D37C13"/>
    <w:rsid w:val="00D4294F"/>
    <w:rsid w:val="00D45DAC"/>
    <w:rsid w:val="00D50255"/>
    <w:rsid w:val="00D505EA"/>
    <w:rsid w:val="00D535DA"/>
    <w:rsid w:val="00D60CEC"/>
    <w:rsid w:val="00D66520"/>
    <w:rsid w:val="00D84AE9"/>
    <w:rsid w:val="00D90BC4"/>
    <w:rsid w:val="00D9124E"/>
    <w:rsid w:val="00D94B9C"/>
    <w:rsid w:val="00DA05EA"/>
    <w:rsid w:val="00DB2BC8"/>
    <w:rsid w:val="00DB6B81"/>
    <w:rsid w:val="00DC5BB9"/>
    <w:rsid w:val="00DC7BC4"/>
    <w:rsid w:val="00DD3437"/>
    <w:rsid w:val="00DE34CF"/>
    <w:rsid w:val="00DE7CEA"/>
    <w:rsid w:val="00DF2F1E"/>
    <w:rsid w:val="00E009B9"/>
    <w:rsid w:val="00E1088C"/>
    <w:rsid w:val="00E13F3D"/>
    <w:rsid w:val="00E16BA4"/>
    <w:rsid w:val="00E17BCC"/>
    <w:rsid w:val="00E20AB7"/>
    <w:rsid w:val="00E20F45"/>
    <w:rsid w:val="00E21715"/>
    <w:rsid w:val="00E21BBC"/>
    <w:rsid w:val="00E34898"/>
    <w:rsid w:val="00E363E6"/>
    <w:rsid w:val="00E42600"/>
    <w:rsid w:val="00E42ABA"/>
    <w:rsid w:val="00E46578"/>
    <w:rsid w:val="00E72889"/>
    <w:rsid w:val="00E778BB"/>
    <w:rsid w:val="00E845EA"/>
    <w:rsid w:val="00E872F4"/>
    <w:rsid w:val="00E976A0"/>
    <w:rsid w:val="00E9797A"/>
    <w:rsid w:val="00EA14B4"/>
    <w:rsid w:val="00EB09B7"/>
    <w:rsid w:val="00EC062A"/>
    <w:rsid w:val="00EC1F9A"/>
    <w:rsid w:val="00EC6F42"/>
    <w:rsid w:val="00EE7D7C"/>
    <w:rsid w:val="00F05C37"/>
    <w:rsid w:val="00F10580"/>
    <w:rsid w:val="00F25D98"/>
    <w:rsid w:val="00F300FB"/>
    <w:rsid w:val="00F370D2"/>
    <w:rsid w:val="00F50105"/>
    <w:rsid w:val="00F54505"/>
    <w:rsid w:val="00F57CAE"/>
    <w:rsid w:val="00FA1546"/>
    <w:rsid w:val="00FB6386"/>
    <w:rsid w:val="00FC3374"/>
    <w:rsid w:val="00FC6487"/>
    <w:rsid w:val="00FD4926"/>
    <w:rsid w:val="00FF3113"/>
    <w:rsid w:val="00FF76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0460A"/>
    <w:rPr>
      <w:rFonts w:ascii="Times New Roman" w:hAnsi="Times New Roman"/>
      <w:lang w:val="en-GB" w:eastAsia="en-US"/>
    </w:rPr>
  </w:style>
  <w:style w:type="character" w:customStyle="1" w:styleId="B2Char">
    <w:name w:val="B2 Char"/>
    <w:link w:val="B2"/>
    <w:qFormat/>
    <w:rsid w:val="00C0460A"/>
    <w:rPr>
      <w:rFonts w:ascii="Times New Roman" w:hAnsi="Times New Roman"/>
      <w:lang w:val="en-GB" w:eastAsia="en-US"/>
    </w:rPr>
  </w:style>
  <w:style w:type="character" w:customStyle="1" w:styleId="PLChar">
    <w:name w:val="PL Char"/>
    <w:link w:val="PL"/>
    <w:qFormat/>
    <w:locked/>
    <w:rsid w:val="001C4F22"/>
    <w:rPr>
      <w:rFonts w:ascii="Courier New" w:hAnsi="Courier New"/>
      <w:noProof/>
      <w:sz w:val="16"/>
      <w:lang w:val="en-GB" w:eastAsia="en-US"/>
    </w:rPr>
  </w:style>
  <w:style w:type="character" w:customStyle="1" w:styleId="NOChar2">
    <w:name w:val="NO Char2"/>
    <w:link w:val="NO"/>
    <w:locked/>
    <w:rsid w:val="00365745"/>
    <w:rPr>
      <w:rFonts w:ascii="Times New Roman" w:hAnsi="Times New Roman"/>
      <w:lang w:val="en-GB" w:eastAsia="en-US"/>
    </w:rPr>
  </w:style>
  <w:style w:type="character" w:customStyle="1" w:styleId="B3Char">
    <w:name w:val="B3 Char"/>
    <w:link w:val="B3"/>
    <w:qFormat/>
    <w:rsid w:val="00365745"/>
    <w:rPr>
      <w:rFonts w:ascii="Times New Roman" w:hAnsi="Times New Roman"/>
      <w:lang w:val="en-GB" w:eastAsia="en-US"/>
    </w:rPr>
  </w:style>
  <w:style w:type="paragraph" w:styleId="Revision">
    <w:name w:val="Revision"/>
    <w:hidden/>
    <w:uiPriority w:val="99"/>
    <w:semiHidden/>
    <w:rsid w:val="00542060"/>
    <w:rPr>
      <w:rFonts w:ascii="Times New Roman" w:hAnsi="Times New Roman"/>
      <w:lang w:val="en-GB" w:eastAsia="en-US"/>
    </w:rPr>
  </w:style>
  <w:style w:type="character" w:customStyle="1" w:styleId="TALZchn">
    <w:name w:val="TAL Zchn"/>
    <w:link w:val="TAL"/>
    <w:rsid w:val="0048412E"/>
    <w:rPr>
      <w:rFonts w:ascii="Arial" w:hAnsi="Arial"/>
      <w:sz w:val="18"/>
      <w:lang w:val="en-GB" w:eastAsia="en-US"/>
    </w:rPr>
  </w:style>
  <w:style w:type="character" w:customStyle="1" w:styleId="TACChar">
    <w:name w:val="TAC Char"/>
    <w:link w:val="TAC"/>
    <w:rsid w:val="0048412E"/>
    <w:rPr>
      <w:rFonts w:ascii="Arial" w:hAnsi="Arial"/>
      <w:sz w:val="18"/>
      <w:lang w:val="en-GB" w:eastAsia="en-US"/>
    </w:rPr>
  </w:style>
  <w:style w:type="character" w:customStyle="1" w:styleId="EXChar">
    <w:name w:val="EX Char"/>
    <w:link w:val="EX"/>
    <w:locked/>
    <w:rsid w:val="0048412E"/>
    <w:rPr>
      <w:rFonts w:ascii="Times New Roman" w:hAnsi="Times New Roman"/>
      <w:lang w:val="en-GB" w:eastAsia="en-US"/>
    </w:rPr>
  </w:style>
  <w:style w:type="character" w:customStyle="1" w:styleId="EditorsNoteChar">
    <w:name w:val="Editor's Note Char"/>
    <w:aliases w:val="EN Char"/>
    <w:link w:val="EditorsNote"/>
    <w:rsid w:val="0048412E"/>
    <w:rPr>
      <w:rFonts w:ascii="Times New Roman" w:hAnsi="Times New Roman"/>
      <w:color w:val="FF0000"/>
      <w:lang w:val="en-GB" w:eastAsia="en-US"/>
    </w:rPr>
  </w:style>
  <w:style w:type="character" w:customStyle="1" w:styleId="THChar">
    <w:name w:val="TH Char"/>
    <w:link w:val="TH"/>
    <w:qFormat/>
    <w:locked/>
    <w:rsid w:val="0048412E"/>
    <w:rPr>
      <w:rFonts w:ascii="Arial" w:hAnsi="Arial"/>
      <w:b/>
      <w:lang w:val="en-GB" w:eastAsia="en-US"/>
    </w:rPr>
  </w:style>
  <w:style w:type="character" w:customStyle="1" w:styleId="TFChar">
    <w:name w:val="TF Char"/>
    <w:link w:val="TF"/>
    <w:qFormat/>
    <w:locked/>
    <w:rsid w:val="00484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4891</Words>
  <Characters>27884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Peter-rev1</cp:lastModifiedBy>
  <cp:revision>265</cp:revision>
  <cp:lastPrinted>1899-12-31T23:00:00Z</cp:lastPrinted>
  <dcterms:created xsi:type="dcterms:W3CDTF">2020-02-03T08:32:00Z</dcterms:created>
  <dcterms:modified xsi:type="dcterms:W3CDTF">2024-11-19T22:19:00Z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C1-244078</vt:lpwstr>
  </property>
  <property fmtid="{D5CDD505-2E9C-101B-9397-08002B2CF9AE}" pid="10" name="Spec#">
    <vt:lpwstr>24.282</vt:lpwstr>
  </property>
  <property fmtid="{D5CDD505-2E9C-101B-9397-08002B2CF9AE}" pid="11" name="Cr#">
    <vt:lpwstr>0426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Adding IP address of target data host or DNS server to MCData IPcon</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MCProtoc19</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Rel-19</vt:lpwstr>
  </property>
</Properties>
</file>